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2414DA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9741EB" w:rsidRPr="009741EB">
        <w:rPr>
          <w:b/>
          <w:noProof/>
          <w:sz w:val="24"/>
        </w:rPr>
        <w:t>C4-253075</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DAB99" w:rsidR="001E41F3" w:rsidRPr="00410371" w:rsidRDefault="004A4AD9" w:rsidP="00E13F3D">
            <w:pPr>
              <w:pStyle w:val="CRCoverPage"/>
              <w:spacing w:after="0"/>
              <w:jc w:val="right"/>
              <w:rPr>
                <w:b/>
                <w:noProof/>
                <w:sz w:val="28"/>
              </w:rPr>
            </w:pPr>
            <w:fldSimple w:instr=" DOCPROPERTY  Spec#  \* MERGEFORMAT ">
              <w:r>
                <w:rPr>
                  <w:b/>
                  <w:noProof/>
                  <w:sz w:val="28"/>
                </w:rPr>
                <w:t>29.</w:t>
              </w:r>
              <w:r w:rsidR="005E6056">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A89E0" w:rsidR="001E41F3" w:rsidRPr="00410371" w:rsidRDefault="004A4AD9" w:rsidP="00547111">
            <w:pPr>
              <w:pStyle w:val="CRCoverPage"/>
              <w:spacing w:after="0"/>
              <w:rPr>
                <w:noProof/>
              </w:rPr>
            </w:pPr>
            <w:fldSimple w:instr=" DOCPROPERTY  Cr#  \* MERGEFORMAT ">
              <w:r w:rsidR="009741EB">
                <w:rPr>
                  <w:b/>
                  <w:noProof/>
                  <w:sz w:val="28"/>
                </w:rPr>
                <w:t>0982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0DD4B" w:rsidR="001E41F3" w:rsidRPr="00410371" w:rsidRDefault="004A4AD9">
            <w:pPr>
              <w:pStyle w:val="CRCoverPage"/>
              <w:spacing w:after="0"/>
              <w:jc w:val="center"/>
              <w:rPr>
                <w:noProof/>
                <w:sz w:val="28"/>
              </w:rPr>
            </w:pPr>
            <w:fldSimple w:instr=" DOCPROPERTY  Version  \* MERGEFORMAT ">
              <w:r>
                <w:rPr>
                  <w:b/>
                  <w:noProof/>
                  <w:sz w:val="28"/>
                </w:rPr>
                <w:t>19.</w:t>
              </w:r>
              <w:r w:rsidR="005E6056">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8B26A" w:rsidR="001E41F3" w:rsidRDefault="007D6178">
            <w:pPr>
              <w:pStyle w:val="CRCoverPage"/>
              <w:spacing w:after="0"/>
              <w:ind w:left="100"/>
              <w:rPr>
                <w:noProof/>
              </w:rPr>
            </w:pPr>
            <w:r>
              <w:t xml:space="preserve">Corrections to </w:t>
            </w:r>
            <w:r w:rsidR="00D052A4">
              <w:t>(</w:t>
            </w:r>
            <w:r w:rsidR="005E6056">
              <w:t>S</w:t>
            </w:r>
            <w:r w:rsidR="00D052A4">
              <w:t>)</w:t>
            </w:r>
            <w:r w:rsidR="005E6056">
              <w:t>RTP Multiplex</w:t>
            </w:r>
            <w:r w:rsidR="00D052A4">
              <w:t>ed</w:t>
            </w:r>
            <w:r w:rsidR="005E6056">
              <w:t xml:space="preserve"> Media Identification Information</w:t>
            </w:r>
            <w:r>
              <w:t xml:space="preserve"> encoding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842B" w:rsidR="001E41F3" w:rsidRDefault="007B5ADF">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BD149" w:rsidR="001E41F3" w:rsidRDefault="00C12D98">
            <w:pPr>
              <w:pStyle w:val="CRCoverPage"/>
              <w:spacing w:after="0"/>
              <w:ind w:left="100"/>
              <w:rPr>
                <w:noProof/>
              </w:rPr>
            </w:pPr>
            <w:fldSimple w:instr=" DOCPROPERTY  ResDate  \* MERGEFORMAT ">
              <w:r>
                <w:rPr>
                  <w:noProof/>
                </w:rPr>
                <w:t>2025-06-1</w:t>
              </w:r>
              <w:r w:rsidR="00D0261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D7310" w:rsidR="001E41F3" w:rsidRPr="007B5ADF" w:rsidRDefault="007B5ADF" w:rsidP="00D24991">
            <w:pPr>
              <w:pStyle w:val="CRCoverPage"/>
              <w:spacing w:after="0"/>
              <w:ind w:left="100" w:right="-609"/>
              <w:rPr>
                <w:b/>
                <w:bCs/>
                <w:noProof/>
              </w:rPr>
            </w:pPr>
            <w:r w:rsidRPr="007B5AD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83251" w14:textId="581A3952" w:rsidR="00A65656" w:rsidRDefault="00037275" w:rsidP="00C153CF">
            <w:pPr>
              <w:pStyle w:val="CRCoverPage"/>
              <w:spacing w:after="0"/>
              <w:ind w:left="100"/>
              <w:rPr>
                <w:noProof/>
              </w:rPr>
            </w:pPr>
            <w:r>
              <w:rPr>
                <w:noProof/>
              </w:rPr>
              <w:t xml:space="preserve">1) </w:t>
            </w:r>
            <w:r w:rsidR="00A65656">
              <w:rPr>
                <w:noProof/>
              </w:rPr>
              <w:t xml:space="preserve">Clause 8.2.5 contains the following editor’s note: </w:t>
            </w:r>
          </w:p>
          <w:p w14:paraId="55968B2B" w14:textId="77777777" w:rsidR="00A65656" w:rsidRDefault="00A65656" w:rsidP="00A65656">
            <w:pPr>
              <w:pStyle w:val="CRCoverPage"/>
              <w:spacing w:after="0"/>
              <w:rPr>
                <w:noProof/>
              </w:rPr>
            </w:pPr>
          </w:p>
          <w:p w14:paraId="173319E0" w14:textId="77777777" w:rsidR="00A65656" w:rsidRDefault="00A65656" w:rsidP="00A65656">
            <w:pPr>
              <w:pStyle w:val="EditorsNote"/>
              <w:rPr>
                <w:noProof/>
              </w:rPr>
            </w:pPr>
            <w:r w:rsidRPr="00DE3FB8">
              <w:rPr>
                <w:noProof/>
              </w:rPr>
              <w:t>Editor's note:</w:t>
            </w:r>
            <w:r w:rsidRPr="00DE3FB8">
              <w:rPr>
                <w:noProof/>
              </w:rPr>
              <w:tab/>
            </w:r>
            <w:r>
              <w:rPr>
                <w:noProof/>
              </w:rPr>
              <w:t>The encoding of the (S)RTP Multiplexed Media Identification Information needs alignment with CT3/CT1 and is FFS.</w:t>
            </w:r>
          </w:p>
          <w:p w14:paraId="46AFA6C4" w14:textId="75A83F3A" w:rsidR="00A65656" w:rsidRDefault="00A65656" w:rsidP="007D6178">
            <w:pPr>
              <w:pStyle w:val="CRCoverPage"/>
              <w:spacing w:after="0"/>
              <w:ind w:left="100"/>
              <w:rPr>
                <w:noProof/>
              </w:rPr>
            </w:pPr>
            <w:r>
              <w:rPr>
                <w:noProof/>
              </w:rPr>
              <w:t xml:space="preserve">CT1 and CT3 have aligned the encoding of the (S)RTP Multiplexed Media Identification Information </w:t>
            </w:r>
            <w:r w:rsidR="007644A4">
              <w:rPr>
                <w:noProof/>
              </w:rPr>
              <w:t xml:space="preserve">in CT1 and CT3 specifications, </w:t>
            </w:r>
            <w:r>
              <w:rPr>
                <w:noProof/>
              </w:rPr>
              <w:t xml:space="preserve">see Reply LSs </w:t>
            </w:r>
            <w:r w:rsidR="00CE6E73">
              <w:rPr>
                <w:noProof/>
              </w:rPr>
              <w:t>(</w:t>
            </w:r>
            <w:hyperlink r:id="rId12" w:history="1">
              <w:r w:rsidRPr="00C153CF">
                <w:rPr>
                  <w:rStyle w:val="Hyperlink"/>
                </w:rPr>
                <w:t>C1-25</w:t>
              </w:r>
              <w:r w:rsidR="00DA039E" w:rsidRPr="00C153CF">
                <w:rPr>
                  <w:rStyle w:val="Hyperlink"/>
                </w:rPr>
                <w:t>4120</w:t>
              </w:r>
            </w:hyperlink>
            <w:r>
              <w:rPr>
                <w:noProof/>
              </w:rPr>
              <w:t xml:space="preserve"> and </w:t>
            </w:r>
            <w:hyperlink r:id="rId13" w:history="1">
              <w:r w:rsidRPr="00C153CF">
                <w:rPr>
                  <w:rStyle w:val="Hyperlink"/>
                </w:rPr>
                <w:t>C3-25</w:t>
              </w:r>
              <w:r w:rsidR="00DA039E" w:rsidRPr="00C153CF">
                <w:rPr>
                  <w:rStyle w:val="Hyperlink"/>
                </w:rPr>
                <w:t>2475</w:t>
              </w:r>
            </w:hyperlink>
            <w:r w:rsidR="00CE6E73">
              <w:rPr>
                <w:noProof/>
              </w:rPr>
              <w:t>) and agreed CRs (</w:t>
            </w:r>
            <w:hyperlink r:id="rId14" w:history="1">
              <w:r w:rsidR="00CE6E73" w:rsidRPr="00C153CF">
                <w:rPr>
                  <w:rStyle w:val="Hyperlink"/>
                </w:rPr>
                <w:t>C1-253663</w:t>
              </w:r>
            </w:hyperlink>
            <w:r w:rsidR="00CE6E73">
              <w:rPr>
                <w:noProof/>
              </w:rPr>
              <w:t xml:space="preserve"> and </w:t>
            </w:r>
            <w:hyperlink r:id="rId15" w:history="1">
              <w:r w:rsidR="00CE6E73" w:rsidRPr="00CF4B7D">
                <w:rPr>
                  <w:rStyle w:val="Hyperlink"/>
                </w:rPr>
                <w:t>C3-25</w:t>
              </w:r>
              <w:r w:rsidR="007644A4" w:rsidRPr="00CF4B7D">
                <w:rPr>
                  <w:rStyle w:val="Hyperlink"/>
                </w:rPr>
                <w:t>2</w:t>
              </w:r>
              <w:r w:rsidR="00CF4B7D">
                <w:rPr>
                  <w:rStyle w:val="Hyperlink"/>
                </w:rPr>
                <w:t>442</w:t>
              </w:r>
            </w:hyperlink>
            <w:r w:rsidR="00CE6E73">
              <w:rPr>
                <w:noProof/>
              </w:rPr>
              <w:t>).</w:t>
            </w:r>
          </w:p>
          <w:p w14:paraId="03379556" w14:textId="77777777" w:rsidR="00B90070" w:rsidRDefault="00B90070" w:rsidP="00B90070">
            <w:pPr>
              <w:pStyle w:val="CRCoverPage"/>
              <w:spacing w:after="0"/>
              <w:ind w:left="644"/>
              <w:rPr>
                <w:noProof/>
              </w:rPr>
            </w:pPr>
          </w:p>
          <w:p w14:paraId="6BA6E627" w14:textId="49FC89FF" w:rsidR="00037275" w:rsidRDefault="00037275" w:rsidP="00037275">
            <w:pPr>
              <w:pStyle w:val="CRCoverPage"/>
              <w:spacing w:after="0"/>
              <w:ind w:left="100"/>
              <w:rPr>
                <w:noProof/>
              </w:rPr>
            </w:pPr>
            <w:r>
              <w:rPr>
                <w:noProof/>
              </w:rPr>
              <w:t>2) T</w:t>
            </w:r>
            <w:r w:rsidRPr="00037275">
              <w:rPr>
                <w:noProof/>
              </w:rPr>
              <w:t xml:space="preserve">he </w:t>
            </w:r>
            <w:r>
              <w:rPr>
                <w:noProof/>
              </w:rPr>
              <w:t>following requirements in clause 8.2.5 assume that the UPF distinguish</w:t>
            </w:r>
            <w:r w:rsidR="00A00EE6">
              <w:rPr>
                <w:noProof/>
              </w:rPr>
              <w:t>es</w:t>
            </w:r>
            <w:r>
              <w:rPr>
                <w:noProof/>
              </w:rPr>
              <w:t xml:space="preserve"> RTP vs. RTCP packets.</w:t>
            </w:r>
          </w:p>
          <w:p w14:paraId="11EAFE25" w14:textId="77777777" w:rsidR="00037275" w:rsidRDefault="00037275" w:rsidP="00037275">
            <w:pPr>
              <w:pStyle w:val="CRCoverPage"/>
              <w:spacing w:after="0"/>
              <w:ind w:left="100"/>
              <w:rPr>
                <w:noProof/>
              </w:rPr>
            </w:pPr>
          </w:p>
          <w:p w14:paraId="7F24910D" w14:textId="77777777" w:rsidR="00037275" w:rsidRPr="006E4DEB" w:rsidRDefault="00037275" w:rsidP="00037275">
            <w:pPr>
              <w:ind w:left="284"/>
              <w:rPr>
                <w:i/>
                <w:iCs/>
                <w:lang w:eastAsia="zh-CN"/>
              </w:rPr>
            </w:pPr>
            <w:r w:rsidRPr="006E4DEB">
              <w:rPr>
                <w:i/>
                <w:iCs/>
                <w:lang w:eastAsia="zh-CN"/>
              </w:rPr>
              <w:t xml:space="preserve">An (S)RTP Multiplexed Media </w:t>
            </w:r>
            <w:r w:rsidRPr="006E4DEB">
              <w:rPr>
                <w:i/>
                <w:iCs/>
                <w:noProof/>
              </w:rPr>
              <w:t>Identification</w:t>
            </w:r>
            <w:r w:rsidRPr="006E4DEB">
              <w:rPr>
                <w:i/>
                <w:iCs/>
                <w:lang w:eastAsia="zh-CN"/>
              </w:rPr>
              <w:t xml:space="preserve"> Information instance </w:t>
            </w:r>
            <w:r w:rsidRPr="006E4DEB">
              <w:rPr>
                <w:i/>
                <w:iCs/>
                <w:highlight w:val="yellow"/>
                <w:lang w:eastAsia="zh-CN"/>
              </w:rPr>
              <w:t>shall be tried to be matched against</w:t>
            </w:r>
            <w:r w:rsidRPr="006E4DEB">
              <w:rPr>
                <w:i/>
                <w:iCs/>
                <w:lang w:eastAsia="zh-CN"/>
              </w:rPr>
              <w:t xml:space="preserve">: </w:t>
            </w:r>
          </w:p>
          <w:p w14:paraId="38DDA818" w14:textId="77777777" w:rsidR="00037275" w:rsidRPr="006E4DEB" w:rsidRDefault="00037275" w:rsidP="00037275">
            <w:pPr>
              <w:ind w:left="284"/>
              <w:rPr>
                <w:i/>
                <w:iCs/>
                <w:lang w:eastAsia="zh-CN"/>
              </w:rPr>
            </w:pPr>
            <w:r w:rsidRPr="006E4DEB">
              <w:rPr>
                <w:i/>
                <w:iCs/>
                <w:lang w:eastAsia="zh-CN"/>
              </w:rPr>
              <w:t>-</w:t>
            </w:r>
            <w:r w:rsidRPr="006E4DEB">
              <w:rPr>
                <w:i/>
                <w:iCs/>
                <w:lang w:eastAsia="zh-CN"/>
              </w:rPr>
              <w:tab/>
            </w:r>
            <w:r w:rsidRPr="006E4DEB">
              <w:rPr>
                <w:i/>
                <w:iCs/>
                <w:highlight w:val="yellow"/>
                <w:lang w:eastAsia="zh-CN"/>
              </w:rPr>
              <w:t>(S)RTCP packets only</w:t>
            </w:r>
            <w:r w:rsidRPr="006E4DEB">
              <w:rPr>
                <w:i/>
                <w:iCs/>
                <w:lang w:eastAsia="zh-CN"/>
              </w:rPr>
              <w:t xml:space="preserve">, if the instance contains the RTCP Packet Type;  </w:t>
            </w:r>
          </w:p>
          <w:p w14:paraId="2A866AAD" w14:textId="77777777" w:rsidR="00037275" w:rsidRPr="006E4DEB" w:rsidRDefault="00037275" w:rsidP="00037275">
            <w:pPr>
              <w:ind w:left="284"/>
              <w:rPr>
                <w:i/>
                <w:iCs/>
                <w:lang w:eastAsia="zh-CN"/>
              </w:rPr>
            </w:pPr>
            <w:r w:rsidRPr="006E4DEB">
              <w:rPr>
                <w:i/>
                <w:iCs/>
                <w:lang w:eastAsia="zh-CN"/>
              </w:rPr>
              <w:t>-</w:t>
            </w:r>
            <w:r w:rsidRPr="006E4DEB">
              <w:rPr>
                <w:i/>
                <w:iCs/>
                <w:lang w:eastAsia="zh-CN"/>
              </w:rPr>
              <w:tab/>
            </w:r>
            <w:r w:rsidRPr="006E4DEB">
              <w:rPr>
                <w:i/>
                <w:iCs/>
                <w:highlight w:val="yellow"/>
                <w:lang w:eastAsia="zh-CN"/>
              </w:rPr>
              <w:t>(S)RTP packets only</w:t>
            </w:r>
            <w:r w:rsidRPr="006E4DEB">
              <w:rPr>
                <w:i/>
                <w:iCs/>
                <w:lang w:eastAsia="zh-CN"/>
              </w:rPr>
              <w:t xml:space="preserve">, if the instance contains the PT; and </w:t>
            </w:r>
          </w:p>
          <w:p w14:paraId="01B72D0B" w14:textId="77777777" w:rsidR="00037275" w:rsidRPr="006E4DEB" w:rsidRDefault="00037275" w:rsidP="00037275">
            <w:pPr>
              <w:ind w:left="284"/>
              <w:rPr>
                <w:i/>
                <w:iCs/>
                <w:lang w:eastAsia="zh-CN"/>
              </w:rPr>
            </w:pPr>
            <w:r w:rsidRPr="006E4DEB">
              <w:rPr>
                <w:i/>
                <w:iCs/>
                <w:lang w:eastAsia="zh-CN"/>
              </w:rPr>
              <w:t>-</w:t>
            </w:r>
            <w:r w:rsidRPr="006E4DEB">
              <w:rPr>
                <w:i/>
                <w:iCs/>
                <w:lang w:eastAsia="zh-CN"/>
              </w:rPr>
              <w:tab/>
            </w:r>
            <w:r w:rsidRPr="006E4DEB">
              <w:rPr>
                <w:i/>
                <w:iCs/>
                <w:highlight w:val="yellow"/>
                <w:lang w:eastAsia="zh-CN"/>
              </w:rPr>
              <w:t>(S)RTP packets and (S)RTCP packets</w:t>
            </w:r>
            <w:r w:rsidRPr="006E4DEB">
              <w:rPr>
                <w:i/>
                <w:iCs/>
                <w:lang w:eastAsia="zh-CN"/>
              </w:rPr>
              <w:t>, if the instance contains neither the RTCP Packet Type nor the PT.</w:t>
            </w:r>
          </w:p>
          <w:p w14:paraId="648745C5" w14:textId="6A0A3B76" w:rsidR="00037275" w:rsidRDefault="007F5E97" w:rsidP="00037275">
            <w:pPr>
              <w:pStyle w:val="CRCoverPage"/>
              <w:spacing w:after="0"/>
              <w:ind w:left="100"/>
              <w:rPr>
                <w:noProof/>
              </w:rPr>
            </w:pPr>
            <w:r>
              <w:rPr>
                <w:noProof/>
              </w:rPr>
              <w:t>T</w:t>
            </w:r>
            <w:r w:rsidR="00885C58">
              <w:rPr>
                <w:noProof/>
              </w:rPr>
              <w:t xml:space="preserve">he UPF </w:t>
            </w:r>
            <w:r w:rsidR="00614CC8">
              <w:rPr>
                <w:noProof/>
              </w:rPr>
              <w:t>only needs to</w:t>
            </w:r>
            <w:r w:rsidR="00885C58">
              <w:rPr>
                <w:noProof/>
              </w:rPr>
              <w:t xml:space="preserve"> match the </w:t>
            </w:r>
            <w:r w:rsidR="00614CC8">
              <w:rPr>
                <w:noProof/>
              </w:rPr>
              <w:t xml:space="preserve">RTP </w:t>
            </w:r>
            <w:r w:rsidR="00885C58">
              <w:rPr>
                <w:noProof/>
              </w:rPr>
              <w:t>PT value or the RTCP Packet Type value against the corresponding 7 or 8 bits of RTP/RTCP packets</w:t>
            </w:r>
            <w:r>
              <w:rPr>
                <w:noProof/>
              </w:rPr>
              <w:t>, if the instance contains the PT or RTCP Packet Type.</w:t>
            </w:r>
          </w:p>
          <w:p w14:paraId="2C1FE2CD" w14:textId="77777777" w:rsidR="00A00EE6" w:rsidRPr="00D30AC8" w:rsidRDefault="00A00EE6" w:rsidP="00A00EE6">
            <w:pPr>
              <w:pStyle w:val="CRCoverPage"/>
              <w:spacing w:after="0"/>
              <w:rPr>
                <w:i/>
                <w:iCs/>
                <w:noProof/>
              </w:rPr>
            </w:pPr>
          </w:p>
          <w:p w14:paraId="22BE3812" w14:textId="46F37D61" w:rsidR="00A2458D" w:rsidRDefault="00A2458D" w:rsidP="000D7C49">
            <w:pPr>
              <w:pStyle w:val="CRCoverPage"/>
              <w:spacing w:after="0"/>
              <w:ind w:left="100"/>
            </w:pPr>
            <w:r>
              <w:rPr>
                <w:noProof/>
              </w:rPr>
              <w:t xml:space="preserve">3) </w:t>
            </w:r>
            <w:r w:rsidR="007D6178">
              <w:rPr>
                <w:noProof/>
              </w:rPr>
              <w:t xml:space="preserve">The </w:t>
            </w:r>
            <w:r w:rsidR="00CD052B">
              <w:rPr>
                <w:noProof/>
              </w:rPr>
              <w:t xml:space="preserve">description of the </w:t>
            </w:r>
            <w:r w:rsidR="00CD052B">
              <w:t>RHIDMPI (RTP</w:t>
            </w:r>
            <w:r w:rsidR="00CD052B" w:rsidRPr="007867F2">
              <w:t xml:space="preserve"> </w:t>
            </w:r>
            <w:r w:rsidR="00CD052B">
              <w:t>SDES Header Extension ID for MID Presence Indicator) states:</w:t>
            </w:r>
          </w:p>
          <w:p w14:paraId="424754A0" w14:textId="77777777" w:rsidR="00CD052B" w:rsidRDefault="00CD052B" w:rsidP="000D7C49">
            <w:pPr>
              <w:pStyle w:val="CRCoverPage"/>
              <w:spacing w:after="0"/>
              <w:ind w:left="100"/>
            </w:pPr>
          </w:p>
          <w:p w14:paraId="4CB8BE1C" w14:textId="4662C484" w:rsidR="00CD052B" w:rsidRPr="00CD052B" w:rsidRDefault="00CD052B" w:rsidP="00CD052B">
            <w:pPr>
              <w:pStyle w:val="CRCoverPage"/>
              <w:spacing w:after="0"/>
              <w:ind w:left="284"/>
              <w:rPr>
                <w:i/>
                <w:iCs/>
              </w:rPr>
            </w:pPr>
            <w:r w:rsidRPr="00CD052B">
              <w:rPr>
                <w:i/>
                <w:iCs/>
              </w:rPr>
              <w:t xml:space="preserve">This flag shall be set to "1" if the MIDPI flag is set to "1" </w:t>
            </w:r>
            <w:r w:rsidRPr="009D1191">
              <w:rPr>
                <w:i/>
                <w:iCs/>
                <w:highlight w:val="yellow"/>
              </w:rPr>
              <w:t>and neither of the PTPI flag</w:t>
            </w:r>
            <w:r w:rsidRPr="00CD052B">
              <w:rPr>
                <w:i/>
                <w:iCs/>
              </w:rPr>
              <w:t xml:space="preserve"> nor RPTPI flag </w:t>
            </w:r>
            <w:r w:rsidRPr="009D1191">
              <w:rPr>
                <w:i/>
                <w:iCs/>
                <w:highlight w:val="yellow"/>
              </w:rPr>
              <w:t>is set to “1”</w:t>
            </w:r>
            <w:r w:rsidRPr="00CD052B">
              <w:rPr>
                <w:i/>
                <w:iCs/>
              </w:rPr>
              <w:t>.</w:t>
            </w:r>
          </w:p>
          <w:p w14:paraId="3659F35F" w14:textId="77777777" w:rsidR="00CD052B" w:rsidRDefault="00CD052B" w:rsidP="000D7C49">
            <w:pPr>
              <w:pStyle w:val="CRCoverPage"/>
              <w:spacing w:after="0"/>
              <w:ind w:left="100"/>
            </w:pPr>
          </w:p>
          <w:p w14:paraId="57BB3FB7" w14:textId="4894C9DE" w:rsidR="00CD052B" w:rsidRDefault="00CD052B" w:rsidP="000D7C49">
            <w:pPr>
              <w:pStyle w:val="CRCoverPage"/>
              <w:spacing w:after="0"/>
              <w:ind w:left="100"/>
            </w:pPr>
            <w:r>
              <w:lastRenderedPageBreak/>
              <w:t xml:space="preserve">This condition covers the case where the (S)RTP Multiplexed Media Identification Information applies </w:t>
            </w:r>
            <w:r w:rsidR="009D1191">
              <w:t xml:space="preserve">both </w:t>
            </w:r>
            <w:r>
              <w:t xml:space="preserve">to RTP and RTCP traffic. But it omits the case where the (S)RTP Multiplexed Media Identification Information applies to RTP traffic </w:t>
            </w:r>
            <w:r w:rsidR="009D1191">
              <w:t xml:space="preserve">only </w:t>
            </w:r>
            <w:r>
              <w:t>(i.e. PT field is included), for which the RTP</w:t>
            </w:r>
            <w:r w:rsidRPr="007867F2">
              <w:t xml:space="preserve"> </w:t>
            </w:r>
            <w:r>
              <w:t>SDES Header Extension ID for MID shall also be present if the MID field is present.</w:t>
            </w:r>
            <w:r w:rsidR="003E1150">
              <w:t xml:space="preserve"> </w:t>
            </w:r>
          </w:p>
          <w:p w14:paraId="2DE22465" w14:textId="77777777" w:rsidR="00CD052B" w:rsidRDefault="00CD052B" w:rsidP="000D7C49">
            <w:pPr>
              <w:pStyle w:val="CRCoverPage"/>
              <w:spacing w:after="0"/>
              <w:ind w:left="100"/>
            </w:pPr>
          </w:p>
          <w:p w14:paraId="715A9425" w14:textId="156E8611" w:rsidR="00CD052B" w:rsidRDefault="00CD052B" w:rsidP="000D7C49">
            <w:pPr>
              <w:pStyle w:val="CRCoverPage"/>
              <w:spacing w:after="0"/>
              <w:ind w:left="100"/>
            </w:pPr>
            <w:r>
              <w:t xml:space="preserve">4) The description of the PTPI (Payload Type Presence Indicator) refers to a plurality of </w:t>
            </w:r>
            <w:r w:rsidR="00A91F9F">
              <w:t xml:space="preserve">"Payload Type </w:t>
            </w:r>
            <w:r w:rsidR="00A91F9F" w:rsidRPr="00A91F9F">
              <w:rPr>
                <w:highlight w:val="yellow"/>
              </w:rPr>
              <w:t>(</w:t>
            </w:r>
            <w:r w:rsidRPr="00A91F9F">
              <w:rPr>
                <w:highlight w:val="yellow"/>
              </w:rPr>
              <w:t>PT</w:t>
            </w:r>
            <w:r w:rsidR="00A91F9F" w:rsidRPr="00A91F9F">
              <w:rPr>
                <w:highlight w:val="yellow"/>
              </w:rPr>
              <w:t>)</w:t>
            </w:r>
            <w:r>
              <w:t xml:space="preserve"> field</w:t>
            </w:r>
            <w:r w:rsidRPr="00A91F9F">
              <w:rPr>
                <w:highlight w:val="yellow"/>
              </w:rPr>
              <w:t>s</w:t>
            </w:r>
            <w:r w:rsidR="00A91F9F">
              <w:t>"</w:t>
            </w:r>
            <w:r>
              <w:t>, but only one PT field can be encoded</w:t>
            </w:r>
            <w:r w:rsidR="003E1150">
              <w:t xml:space="preserve"> in the (S)RTP Multiplexed Media Identification Information</w:t>
            </w:r>
            <w:r w:rsidR="00A91F9F">
              <w:t xml:space="preserve"> and </w:t>
            </w:r>
            <w:r w:rsidR="00A91F9F">
              <w:rPr>
                <w:lang w:eastAsia="zh-CN"/>
              </w:rPr>
              <w:t xml:space="preserve">the figure </w:t>
            </w:r>
            <w:r w:rsidR="00330859">
              <w:rPr>
                <w:lang w:eastAsia="zh-CN"/>
              </w:rPr>
              <w:t>depicts a</w:t>
            </w:r>
            <w:r w:rsidR="00A91F9F">
              <w:rPr>
                <w:lang w:eastAsia="zh-CN"/>
              </w:rPr>
              <w:t xml:space="preserve"> </w:t>
            </w:r>
            <w:r w:rsidR="00330859">
              <w:rPr>
                <w:lang w:eastAsia="zh-CN"/>
              </w:rPr>
              <w:t>"</w:t>
            </w:r>
            <w:r w:rsidR="00A91F9F">
              <w:rPr>
                <w:lang w:eastAsia="zh-CN"/>
              </w:rPr>
              <w:t>Payload Type</w:t>
            </w:r>
            <w:r w:rsidR="00330859">
              <w:rPr>
                <w:lang w:eastAsia="zh-CN"/>
              </w:rPr>
              <w:t>"</w:t>
            </w:r>
            <w:r w:rsidR="00A91F9F">
              <w:rPr>
                <w:lang w:eastAsia="zh-CN"/>
              </w:rPr>
              <w:t xml:space="preserve"> field.</w:t>
            </w:r>
          </w:p>
          <w:p w14:paraId="2C9B9412" w14:textId="77777777" w:rsidR="00BD68AA" w:rsidRDefault="00BD68AA" w:rsidP="000D7C49">
            <w:pPr>
              <w:pStyle w:val="CRCoverPage"/>
              <w:spacing w:after="0"/>
              <w:ind w:left="100"/>
            </w:pPr>
          </w:p>
          <w:p w14:paraId="0D8CC40F" w14:textId="62A7385C" w:rsidR="00BD68AA" w:rsidRPr="00BD68AA" w:rsidRDefault="00BD68AA" w:rsidP="000D7C49">
            <w:pPr>
              <w:pStyle w:val="CRCoverPage"/>
              <w:spacing w:after="0"/>
              <w:ind w:left="100"/>
              <w:rPr>
                <w:noProof/>
                <w:lang w:val="en-US"/>
              </w:rPr>
            </w:pPr>
            <w:r>
              <w:rPr>
                <w:lang w:val="en-US"/>
              </w:rPr>
              <w:t xml:space="preserve">5) The numbering of the NOTE after </w:t>
            </w: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 needs to be corrected.</w:t>
            </w:r>
          </w:p>
          <w:p w14:paraId="708AA7DE" w14:textId="77777777" w:rsidR="00CB6FB6" w:rsidRDefault="00CB6F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FA479C">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ED5BB" w14:textId="692D608A" w:rsidR="004C5459" w:rsidRDefault="00A830E3" w:rsidP="00A830E3">
            <w:pPr>
              <w:pStyle w:val="CRCoverPage"/>
              <w:spacing w:after="0"/>
              <w:ind w:left="100"/>
              <w:rPr>
                <w:noProof/>
              </w:rPr>
            </w:pPr>
            <w:r w:rsidRPr="00A830E3">
              <w:rPr>
                <w:noProof/>
              </w:rPr>
              <w:t>1)</w:t>
            </w:r>
            <w:r>
              <w:rPr>
                <w:noProof/>
              </w:rPr>
              <w:t xml:space="preserve"> </w:t>
            </w:r>
            <w:r w:rsidR="00824CCD">
              <w:rPr>
                <w:noProof/>
              </w:rPr>
              <w:t>The editor’s note is removed.</w:t>
            </w:r>
          </w:p>
          <w:p w14:paraId="29BE9585" w14:textId="77777777" w:rsidR="00824CCD" w:rsidRDefault="00824CCD" w:rsidP="00A830E3">
            <w:pPr>
              <w:pStyle w:val="CRCoverPage"/>
              <w:spacing w:after="0"/>
              <w:ind w:left="100"/>
              <w:rPr>
                <w:noProof/>
              </w:rPr>
            </w:pPr>
          </w:p>
          <w:p w14:paraId="44F0C3BF" w14:textId="446EED22" w:rsidR="005A38F4" w:rsidRDefault="00824CCD" w:rsidP="00A830E3">
            <w:pPr>
              <w:pStyle w:val="CRCoverPage"/>
              <w:spacing w:after="0"/>
              <w:ind w:left="100"/>
              <w:rPr>
                <w:noProof/>
              </w:rPr>
            </w:pPr>
            <w:r>
              <w:rPr>
                <w:noProof/>
              </w:rPr>
              <w:t xml:space="preserve">2) UPF </w:t>
            </w:r>
            <w:r w:rsidR="003E1150">
              <w:rPr>
                <w:noProof/>
              </w:rPr>
              <w:t xml:space="preserve">requirements to </w:t>
            </w:r>
            <w:r>
              <w:rPr>
                <w:noProof/>
              </w:rPr>
              <w:t xml:space="preserve">distinguish RTP vs. RTCP packets are </w:t>
            </w:r>
            <w:r w:rsidR="009B746C">
              <w:rPr>
                <w:noProof/>
              </w:rPr>
              <w:t>replaced by an informative note</w:t>
            </w:r>
            <w:r w:rsidR="005A38F4">
              <w:rPr>
                <w:noProof/>
              </w:rPr>
              <w:t xml:space="preserve"> reflecting that </w:t>
            </w:r>
            <w:r w:rsidR="005A38F4">
              <w:t>an (S)RTP Multiplexed Media Identification Information instance can match (S)RTCP packets only (if the instance contains the RTCP Packet Type), (S)RTP packets only (if the instance contains the P</w:t>
            </w:r>
            <w:proofErr w:type="spellStart"/>
            <w:r w:rsidR="005A38F4">
              <w:rPr>
                <w:lang w:val="en-US"/>
              </w:rPr>
              <w:t>ayload</w:t>
            </w:r>
            <w:proofErr w:type="spellEnd"/>
            <w:r w:rsidR="005A38F4">
              <w:rPr>
                <w:lang w:val="en-US"/>
              </w:rPr>
              <w:t xml:space="preserve"> Type</w:t>
            </w:r>
            <w:r w:rsidR="005A38F4">
              <w:t>), or both (S)RTP and (S)RTCP packets (if the instance contains neither the RTCP Packet Type nor the Payload Type.</w:t>
            </w:r>
          </w:p>
          <w:p w14:paraId="46757C6D" w14:textId="77777777" w:rsidR="00A830E3" w:rsidRDefault="00A830E3" w:rsidP="00A830E3">
            <w:pPr>
              <w:pStyle w:val="CRCoverPage"/>
              <w:spacing w:after="0"/>
              <w:ind w:left="100"/>
              <w:rPr>
                <w:noProof/>
              </w:rPr>
            </w:pPr>
          </w:p>
          <w:p w14:paraId="5F33AA10" w14:textId="6BE3807A" w:rsidR="00A830E3" w:rsidRDefault="00824CCD" w:rsidP="00A830E3">
            <w:pPr>
              <w:pStyle w:val="CRCoverPage"/>
              <w:spacing w:after="0"/>
              <w:ind w:left="100"/>
            </w:pPr>
            <w:r>
              <w:rPr>
                <w:noProof/>
              </w:rPr>
              <w:t>3</w:t>
            </w:r>
            <w:r w:rsidR="00A830E3">
              <w:rPr>
                <w:noProof/>
              </w:rPr>
              <w:t>)</w:t>
            </w:r>
            <w:r>
              <w:rPr>
                <w:noProof/>
              </w:rPr>
              <w:t xml:space="preserve"> The description of</w:t>
            </w:r>
            <w:r w:rsidR="00A830E3">
              <w:rPr>
                <w:noProof/>
              </w:rPr>
              <w:t xml:space="preserve"> </w:t>
            </w:r>
            <w:r>
              <w:rPr>
                <w:noProof/>
              </w:rPr>
              <w:t xml:space="preserve">the </w:t>
            </w:r>
            <w:r>
              <w:t>RHIDMPI (RTP</w:t>
            </w:r>
            <w:r w:rsidRPr="007867F2">
              <w:t xml:space="preserve"> </w:t>
            </w:r>
            <w:r>
              <w:t xml:space="preserve">SDES Header Extension ID for MID Presence Indicator) is corrected to also cover the case </w:t>
            </w:r>
            <w:r w:rsidR="003E1150">
              <w:t>where the</w:t>
            </w:r>
            <w:r>
              <w:t xml:space="preserve"> (S)RTP Multiplexed Media Identification Information appl</w:t>
            </w:r>
            <w:r w:rsidR="003E1150">
              <w:t>ies</w:t>
            </w:r>
            <w:r>
              <w:t xml:space="preserve"> to RTP traffic only.</w:t>
            </w:r>
          </w:p>
          <w:p w14:paraId="7DFE8829" w14:textId="77777777" w:rsidR="00824CCD" w:rsidRDefault="00824CCD" w:rsidP="00A830E3">
            <w:pPr>
              <w:pStyle w:val="CRCoverPage"/>
              <w:spacing w:after="0"/>
              <w:ind w:left="100"/>
            </w:pPr>
          </w:p>
          <w:p w14:paraId="15DDFFC3" w14:textId="1B172E5D" w:rsidR="00824CCD" w:rsidRDefault="00824CCD" w:rsidP="00A830E3">
            <w:pPr>
              <w:pStyle w:val="CRCoverPage"/>
              <w:spacing w:after="0"/>
              <w:ind w:left="100"/>
            </w:pPr>
            <w:r>
              <w:t xml:space="preserve">4) The description of the PTPI (Payload Type Presence Indicator) is corrected to refer to only one PT field. </w:t>
            </w:r>
            <w:r w:rsidR="00330859">
              <w:t>The "Payload Type" field in the figure is renamed "Payload Type (PT)".</w:t>
            </w:r>
          </w:p>
          <w:p w14:paraId="1D47F799" w14:textId="77777777" w:rsidR="00BD68AA" w:rsidRDefault="00BD68AA" w:rsidP="00A830E3">
            <w:pPr>
              <w:pStyle w:val="CRCoverPage"/>
              <w:spacing w:after="0"/>
              <w:ind w:left="100"/>
            </w:pPr>
          </w:p>
          <w:p w14:paraId="2BBC3ADA" w14:textId="261FF8E9" w:rsidR="00BD68AA" w:rsidRDefault="00BD68AA" w:rsidP="00A830E3">
            <w:pPr>
              <w:pStyle w:val="CRCoverPage"/>
              <w:spacing w:after="0"/>
              <w:ind w:left="100"/>
              <w:rPr>
                <w:noProof/>
              </w:rPr>
            </w:pPr>
            <w:r>
              <w:t>5) The numbering of the note is corrected.</w:t>
            </w:r>
          </w:p>
          <w:p w14:paraId="31C656EC" w14:textId="613F6E8C" w:rsidR="004C5459" w:rsidRDefault="004C5459" w:rsidP="004C54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C5BCA" w:rsidR="00905801" w:rsidRDefault="00FE3530" w:rsidP="00FE3530">
            <w:pPr>
              <w:pStyle w:val="CRCoverPage"/>
              <w:spacing w:after="0"/>
              <w:ind w:left="100"/>
              <w:rPr>
                <w:noProof/>
              </w:rPr>
            </w:pPr>
            <w:r>
              <w:rPr>
                <w:noProof/>
              </w:rPr>
              <w:t>Incomplete and inconsistent requirements. Some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29853" w:rsidR="001E41F3" w:rsidRDefault="00E71C0F" w:rsidP="00885284">
            <w:pPr>
              <w:pStyle w:val="CRCoverPage"/>
              <w:spacing w:after="0"/>
              <w:ind w:left="100"/>
              <w:rPr>
                <w:noProof/>
              </w:rPr>
            </w:pPr>
            <w:r>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32CE7D" w14:textId="16CDBDCB" w:rsidR="00E71C0F" w:rsidRDefault="007D6178" w:rsidP="00E71C0F">
            <w:pPr>
              <w:pStyle w:val="CRCoverPage"/>
              <w:spacing w:after="0"/>
              <w:ind w:left="100"/>
            </w:pPr>
            <w:r w:rsidRPr="00E71C0F">
              <w:t xml:space="preserve">The RTCP Packet Type field encodes the RTCP packet type as an unsigned 8-bit integer in the PFCP specification, but as </w:t>
            </w:r>
            <w:r w:rsidRPr="00E71C0F">
              <w:rPr>
                <w:rFonts w:hint="eastAsia"/>
              </w:rPr>
              <w:t xml:space="preserve">the binary representation </w:t>
            </w:r>
            <w:r w:rsidRPr="00E71C0F">
              <w:t xml:space="preserve">of an integer </w:t>
            </w:r>
            <w:r w:rsidRPr="0084309A">
              <w:rPr>
                <w:u w:val="single"/>
              </w:rPr>
              <w:t>between 200(inclusive) and 204(inclusive)</w:t>
            </w:r>
            <w:r w:rsidRPr="00E71C0F">
              <w:t xml:space="preserve"> as specified in RFC 3550 in the NAS specification</w:t>
            </w:r>
            <w:r w:rsidR="00E71C0F">
              <w:t xml:space="preserve"> (see CT1 Reply LS).</w:t>
            </w:r>
          </w:p>
          <w:p w14:paraId="72CB11CB" w14:textId="77777777" w:rsidR="00E71C0F" w:rsidRDefault="00E71C0F" w:rsidP="00E71C0F">
            <w:pPr>
              <w:pStyle w:val="CRCoverPage"/>
              <w:spacing w:after="0"/>
              <w:ind w:left="100"/>
            </w:pPr>
          </w:p>
          <w:p w14:paraId="123DF2EE" w14:textId="0068FDE3" w:rsidR="007D6178" w:rsidRPr="00E71C0F" w:rsidRDefault="007D6178" w:rsidP="00E71C0F">
            <w:pPr>
              <w:pStyle w:val="CRCoverPage"/>
              <w:spacing w:after="0"/>
              <w:ind w:left="100"/>
            </w:pPr>
            <w:r w:rsidRPr="00E71C0F">
              <w:t xml:space="preserve">Several RTCP Control Packet Types other than those defined in RFC 3550 have already been registered at IANA (see </w:t>
            </w:r>
            <w:hyperlink r:id="rId16" w:anchor="rtp-parameters-4" w:history="1">
              <w:r w:rsidRPr="00E71C0F">
                <w:rPr>
                  <w:rStyle w:val="Hyperlink"/>
                </w:rPr>
                <w:t>Real-Time Transport Protocol (RTP) Parameters</w:t>
              </w:r>
            </w:hyperlink>
            <w:r w:rsidRPr="00E71C0F">
              <w:t xml:space="preserve">) and more values may be defined in future. Besides, the UPF </w:t>
            </w:r>
            <w:r w:rsidR="00E71C0F">
              <w:t xml:space="preserve">only </w:t>
            </w:r>
            <w:r w:rsidRPr="00E71C0F">
              <w:t xml:space="preserve">needs </w:t>
            </w:r>
            <w:r w:rsidR="00E71C0F">
              <w:t>to</w:t>
            </w:r>
            <w:r w:rsidRPr="00E71C0F">
              <w:t xml:space="preserve"> match incoming packets against </w:t>
            </w:r>
            <w:r w:rsidR="00E71C0F">
              <w:t>the</w:t>
            </w:r>
            <w:r w:rsidRPr="00E71C0F">
              <w:t xml:space="preserve"> RTCP Packet Type value</w:t>
            </w:r>
            <w:r w:rsidR="00E71C0F">
              <w:t xml:space="preserve"> indicated in the (S)RTP Multiplexed Media Identification Information</w:t>
            </w:r>
            <w:r w:rsidRPr="00E71C0F">
              <w:t xml:space="preserve">, regardless of the </w:t>
            </w:r>
            <w:r w:rsidR="00E71C0F">
              <w:t xml:space="preserve">semantic/contents of </w:t>
            </w:r>
            <w:r w:rsidR="0084309A">
              <w:t>each</w:t>
            </w:r>
            <w:r w:rsidR="00E71C0F">
              <w:t xml:space="preserve"> RTCP </w:t>
            </w:r>
            <w:r w:rsidR="0084309A">
              <w:t>Packet Type</w:t>
            </w:r>
            <w:r w:rsidRPr="00E71C0F">
              <w:t xml:space="preserve">. Accordingly, the encoding of the RTCP Packet Type </w:t>
            </w:r>
            <w:r w:rsidR="00E71C0F">
              <w:t xml:space="preserve">should </w:t>
            </w:r>
            <w:r w:rsidRPr="00E71C0F">
              <w:t>remain as currently specified</w:t>
            </w:r>
            <w:r w:rsidR="00E71C0F">
              <w:t xml:space="preserve"> in the PFCP specification</w:t>
            </w:r>
            <w:r w:rsidR="00775934">
              <w:t>.</w:t>
            </w:r>
          </w:p>
          <w:p w14:paraId="00D3B8F7" w14:textId="2CEAEFB8" w:rsidR="008F212C" w:rsidRPr="007D6178" w:rsidRDefault="008F212C" w:rsidP="004C1976">
            <w:pPr>
              <w:pStyle w:val="CRCoverPage"/>
              <w:spacing w:after="0"/>
              <w:ind w:left="100"/>
              <w:rPr>
                <w:rFonts w:ascii="Calibri" w:hAnsi="Calibri" w:cs="Calibri"/>
                <w:color w:val="000000"/>
                <w:sz w:val="22"/>
                <w:szCs w:val="2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339C432" w14:textId="77777777" w:rsidR="00D052A4" w:rsidRPr="00441CD0" w:rsidRDefault="00D052A4" w:rsidP="00D052A4">
      <w:pPr>
        <w:pStyle w:val="Heading3"/>
      </w:pPr>
      <w:bookmarkStart w:id="1" w:name="_Toc19717350"/>
      <w:bookmarkStart w:id="2" w:name="_Toc27490851"/>
      <w:bookmarkStart w:id="3" w:name="_Toc27557144"/>
      <w:bookmarkStart w:id="4" w:name="_Toc27724061"/>
      <w:bookmarkStart w:id="5" w:name="_Toc36031135"/>
      <w:bookmarkStart w:id="6" w:name="_Toc36043055"/>
      <w:bookmarkStart w:id="7" w:name="_Toc36814380"/>
      <w:bookmarkStart w:id="8" w:name="_Toc44689238"/>
      <w:bookmarkStart w:id="9" w:name="_Toc44923992"/>
      <w:bookmarkStart w:id="10" w:name="_Toc51860962"/>
      <w:bookmarkStart w:id="11" w:name="_Toc57930733"/>
      <w:bookmarkStart w:id="12" w:name="_Toc57931363"/>
      <w:bookmarkStart w:id="13" w:name="_Toc155291835"/>
      <w:bookmarkStart w:id="14" w:name="_Toc192839746"/>
      <w:r w:rsidRPr="00441CD0">
        <w:t>8.</w:t>
      </w:r>
      <w:r w:rsidRPr="00441CD0">
        <w:rPr>
          <w:lang w:val="en-US"/>
        </w:rPr>
        <w:t>2.5</w:t>
      </w:r>
      <w:r w:rsidRPr="00441CD0">
        <w:tab/>
        <w:t>SDF Filter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3A28A52E" w14:textId="77777777" w:rsidR="00D052A4" w:rsidRPr="00441CD0" w:rsidRDefault="00D052A4" w:rsidP="00D052A4">
      <w:pPr>
        <w:rPr>
          <w:lang w:eastAsia="zh-CN"/>
        </w:rPr>
      </w:pPr>
      <w:bookmarkStart w:id="15" w:name="_CR8_2_6"/>
      <w:bookmarkEnd w:id="15"/>
      <w:r w:rsidRPr="00441CD0">
        <w:t xml:space="preserve">The </w:t>
      </w:r>
      <w:r w:rsidRPr="00441CD0">
        <w:rPr>
          <w:lang w:val="en-US" w:eastAsia="zh-CN"/>
        </w:rPr>
        <w:t>SDF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8.2.5-1</w:t>
      </w:r>
      <w:r w:rsidRPr="00441CD0">
        <w:rPr>
          <w:lang w:eastAsia="ja-JP"/>
        </w:rPr>
        <w:t xml:space="preserve">. </w:t>
      </w:r>
      <w:r w:rsidRPr="00441CD0">
        <w:rPr>
          <w:lang w:eastAsia="zh-CN"/>
        </w:rPr>
        <w:t>It contains an SDF Filter, i.e. a single IP flow packet filter.</w:t>
      </w:r>
    </w:p>
    <w:p w14:paraId="4455A895" w14:textId="77777777" w:rsidR="00D052A4" w:rsidRPr="00441CD0" w:rsidRDefault="00D052A4" w:rsidP="00D052A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052A4" w:rsidRPr="00441CD0" w14:paraId="5F4D981C" w14:textId="77777777" w:rsidTr="002B5A08">
        <w:trPr>
          <w:jc w:val="center"/>
        </w:trPr>
        <w:tc>
          <w:tcPr>
            <w:tcW w:w="151" w:type="dxa"/>
            <w:tcBorders>
              <w:top w:val="single" w:sz="6" w:space="0" w:color="auto"/>
              <w:left w:val="single" w:sz="6" w:space="0" w:color="auto"/>
              <w:bottom w:val="nil"/>
              <w:right w:val="nil"/>
            </w:tcBorders>
          </w:tcPr>
          <w:p w14:paraId="253131EC" w14:textId="77777777" w:rsidR="00D052A4" w:rsidRPr="00441CD0" w:rsidRDefault="00D052A4" w:rsidP="002B5A08">
            <w:pPr>
              <w:pStyle w:val="TAC"/>
            </w:pPr>
          </w:p>
        </w:tc>
        <w:tc>
          <w:tcPr>
            <w:tcW w:w="1104" w:type="dxa"/>
            <w:tcBorders>
              <w:top w:val="single" w:sz="6" w:space="0" w:color="auto"/>
              <w:left w:val="nil"/>
              <w:bottom w:val="nil"/>
              <w:right w:val="nil"/>
            </w:tcBorders>
          </w:tcPr>
          <w:p w14:paraId="6B5503BF" w14:textId="77777777" w:rsidR="00D052A4" w:rsidRPr="00441CD0" w:rsidRDefault="00D052A4" w:rsidP="002B5A08">
            <w:pPr>
              <w:pStyle w:val="TAH"/>
            </w:pPr>
          </w:p>
        </w:tc>
        <w:tc>
          <w:tcPr>
            <w:tcW w:w="4710" w:type="dxa"/>
            <w:gridSpan w:val="8"/>
            <w:tcBorders>
              <w:top w:val="single" w:sz="6" w:space="0" w:color="auto"/>
              <w:left w:val="nil"/>
              <w:bottom w:val="nil"/>
              <w:right w:val="nil"/>
            </w:tcBorders>
            <w:hideMark/>
          </w:tcPr>
          <w:p w14:paraId="377DAE7F" w14:textId="77777777" w:rsidR="00D052A4" w:rsidRPr="00441CD0" w:rsidRDefault="00D052A4" w:rsidP="002B5A08">
            <w:pPr>
              <w:pStyle w:val="TAH"/>
            </w:pPr>
            <w:r w:rsidRPr="00441CD0">
              <w:t>Bits</w:t>
            </w:r>
          </w:p>
        </w:tc>
        <w:tc>
          <w:tcPr>
            <w:tcW w:w="588" w:type="dxa"/>
            <w:tcBorders>
              <w:top w:val="single" w:sz="6" w:space="0" w:color="auto"/>
              <w:left w:val="nil"/>
              <w:bottom w:val="nil"/>
              <w:right w:val="single" w:sz="6" w:space="0" w:color="auto"/>
            </w:tcBorders>
          </w:tcPr>
          <w:p w14:paraId="6B9C1E91" w14:textId="77777777" w:rsidR="00D052A4" w:rsidRPr="00441CD0" w:rsidRDefault="00D052A4" w:rsidP="002B5A08">
            <w:pPr>
              <w:pStyle w:val="TAC"/>
            </w:pPr>
          </w:p>
        </w:tc>
      </w:tr>
      <w:tr w:rsidR="00D052A4" w:rsidRPr="00441CD0" w14:paraId="5C84777A" w14:textId="77777777" w:rsidTr="002B5A08">
        <w:trPr>
          <w:jc w:val="center"/>
        </w:trPr>
        <w:tc>
          <w:tcPr>
            <w:tcW w:w="151" w:type="dxa"/>
            <w:tcBorders>
              <w:top w:val="nil"/>
              <w:left w:val="single" w:sz="6" w:space="0" w:color="auto"/>
              <w:bottom w:val="nil"/>
              <w:right w:val="nil"/>
            </w:tcBorders>
          </w:tcPr>
          <w:p w14:paraId="3ED158B1" w14:textId="77777777" w:rsidR="00D052A4" w:rsidRPr="00441CD0" w:rsidRDefault="00D052A4" w:rsidP="002B5A08">
            <w:pPr>
              <w:pStyle w:val="TAC"/>
            </w:pPr>
          </w:p>
        </w:tc>
        <w:tc>
          <w:tcPr>
            <w:tcW w:w="1104" w:type="dxa"/>
            <w:tcBorders>
              <w:top w:val="nil"/>
              <w:left w:val="nil"/>
              <w:bottom w:val="nil"/>
              <w:right w:val="nil"/>
            </w:tcBorders>
            <w:hideMark/>
          </w:tcPr>
          <w:p w14:paraId="00445512" w14:textId="77777777" w:rsidR="00D052A4" w:rsidRPr="00441CD0" w:rsidRDefault="00D052A4" w:rsidP="002B5A08">
            <w:pPr>
              <w:pStyle w:val="TAH"/>
            </w:pPr>
            <w:r w:rsidRPr="00441CD0">
              <w:t>Octets</w:t>
            </w:r>
          </w:p>
        </w:tc>
        <w:tc>
          <w:tcPr>
            <w:tcW w:w="588" w:type="dxa"/>
            <w:tcBorders>
              <w:top w:val="nil"/>
              <w:left w:val="nil"/>
              <w:bottom w:val="single" w:sz="4" w:space="0" w:color="auto"/>
              <w:right w:val="nil"/>
            </w:tcBorders>
            <w:hideMark/>
          </w:tcPr>
          <w:p w14:paraId="5880540D" w14:textId="77777777" w:rsidR="00D052A4" w:rsidRPr="00441CD0" w:rsidRDefault="00D052A4" w:rsidP="002B5A08">
            <w:pPr>
              <w:pStyle w:val="TAH"/>
            </w:pPr>
            <w:r w:rsidRPr="00441CD0">
              <w:t>8</w:t>
            </w:r>
          </w:p>
        </w:tc>
        <w:tc>
          <w:tcPr>
            <w:tcW w:w="589" w:type="dxa"/>
            <w:tcBorders>
              <w:top w:val="nil"/>
              <w:left w:val="nil"/>
              <w:bottom w:val="single" w:sz="4" w:space="0" w:color="auto"/>
              <w:right w:val="nil"/>
            </w:tcBorders>
            <w:hideMark/>
          </w:tcPr>
          <w:p w14:paraId="4E255FA0" w14:textId="77777777" w:rsidR="00D052A4" w:rsidRPr="00441CD0" w:rsidRDefault="00D052A4" w:rsidP="002B5A08">
            <w:pPr>
              <w:pStyle w:val="TAH"/>
            </w:pPr>
            <w:r w:rsidRPr="00441CD0">
              <w:t>7</w:t>
            </w:r>
          </w:p>
        </w:tc>
        <w:tc>
          <w:tcPr>
            <w:tcW w:w="589" w:type="dxa"/>
            <w:tcBorders>
              <w:top w:val="nil"/>
              <w:left w:val="nil"/>
              <w:bottom w:val="single" w:sz="4" w:space="0" w:color="auto"/>
              <w:right w:val="nil"/>
            </w:tcBorders>
            <w:hideMark/>
          </w:tcPr>
          <w:p w14:paraId="0AD24A61" w14:textId="77777777" w:rsidR="00D052A4" w:rsidRPr="00441CD0" w:rsidRDefault="00D052A4" w:rsidP="002B5A08">
            <w:pPr>
              <w:pStyle w:val="TAH"/>
            </w:pPr>
            <w:r w:rsidRPr="00441CD0">
              <w:t>6</w:t>
            </w:r>
          </w:p>
        </w:tc>
        <w:tc>
          <w:tcPr>
            <w:tcW w:w="589" w:type="dxa"/>
            <w:tcBorders>
              <w:top w:val="nil"/>
              <w:left w:val="nil"/>
              <w:bottom w:val="single" w:sz="4" w:space="0" w:color="auto"/>
              <w:right w:val="nil"/>
            </w:tcBorders>
            <w:hideMark/>
          </w:tcPr>
          <w:p w14:paraId="407C2921" w14:textId="77777777" w:rsidR="00D052A4" w:rsidRPr="00441CD0" w:rsidRDefault="00D052A4" w:rsidP="002B5A08">
            <w:pPr>
              <w:pStyle w:val="TAH"/>
            </w:pPr>
            <w:r w:rsidRPr="00441CD0">
              <w:t>5</w:t>
            </w:r>
          </w:p>
        </w:tc>
        <w:tc>
          <w:tcPr>
            <w:tcW w:w="589" w:type="dxa"/>
            <w:tcBorders>
              <w:top w:val="nil"/>
              <w:left w:val="nil"/>
              <w:bottom w:val="single" w:sz="4" w:space="0" w:color="auto"/>
              <w:right w:val="nil"/>
            </w:tcBorders>
            <w:hideMark/>
          </w:tcPr>
          <w:p w14:paraId="7642B22C" w14:textId="77777777" w:rsidR="00D052A4" w:rsidRPr="00441CD0" w:rsidRDefault="00D052A4" w:rsidP="002B5A08">
            <w:pPr>
              <w:pStyle w:val="TAH"/>
            </w:pPr>
            <w:r w:rsidRPr="00441CD0">
              <w:t>4</w:t>
            </w:r>
          </w:p>
        </w:tc>
        <w:tc>
          <w:tcPr>
            <w:tcW w:w="589" w:type="dxa"/>
            <w:tcBorders>
              <w:top w:val="nil"/>
              <w:left w:val="nil"/>
              <w:bottom w:val="single" w:sz="4" w:space="0" w:color="auto"/>
              <w:right w:val="nil"/>
            </w:tcBorders>
            <w:hideMark/>
          </w:tcPr>
          <w:p w14:paraId="77BA445B" w14:textId="77777777" w:rsidR="00D052A4" w:rsidRPr="00441CD0" w:rsidRDefault="00D052A4" w:rsidP="002B5A08">
            <w:pPr>
              <w:pStyle w:val="TAH"/>
            </w:pPr>
            <w:r w:rsidRPr="00441CD0">
              <w:t>3</w:t>
            </w:r>
          </w:p>
        </w:tc>
        <w:tc>
          <w:tcPr>
            <w:tcW w:w="588" w:type="dxa"/>
            <w:tcBorders>
              <w:top w:val="nil"/>
              <w:left w:val="nil"/>
              <w:bottom w:val="single" w:sz="4" w:space="0" w:color="auto"/>
              <w:right w:val="nil"/>
            </w:tcBorders>
            <w:hideMark/>
          </w:tcPr>
          <w:p w14:paraId="3FDD595C" w14:textId="77777777" w:rsidR="00D052A4" w:rsidRPr="00441CD0" w:rsidRDefault="00D052A4" w:rsidP="002B5A08">
            <w:pPr>
              <w:pStyle w:val="TAH"/>
            </w:pPr>
            <w:r w:rsidRPr="00441CD0">
              <w:t>2</w:t>
            </w:r>
          </w:p>
        </w:tc>
        <w:tc>
          <w:tcPr>
            <w:tcW w:w="589" w:type="dxa"/>
            <w:tcBorders>
              <w:top w:val="nil"/>
              <w:left w:val="nil"/>
              <w:bottom w:val="single" w:sz="4" w:space="0" w:color="auto"/>
              <w:right w:val="nil"/>
            </w:tcBorders>
            <w:hideMark/>
          </w:tcPr>
          <w:p w14:paraId="29B9F378" w14:textId="77777777" w:rsidR="00D052A4" w:rsidRPr="00441CD0" w:rsidRDefault="00D052A4" w:rsidP="002B5A08">
            <w:pPr>
              <w:pStyle w:val="TAH"/>
            </w:pPr>
            <w:r w:rsidRPr="00441CD0">
              <w:t>1</w:t>
            </w:r>
          </w:p>
        </w:tc>
        <w:tc>
          <w:tcPr>
            <w:tcW w:w="588" w:type="dxa"/>
            <w:tcBorders>
              <w:top w:val="nil"/>
              <w:left w:val="nil"/>
              <w:bottom w:val="nil"/>
              <w:right w:val="single" w:sz="6" w:space="0" w:color="auto"/>
            </w:tcBorders>
          </w:tcPr>
          <w:p w14:paraId="5DBDFC49" w14:textId="77777777" w:rsidR="00D052A4" w:rsidRPr="00441CD0" w:rsidRDefault="00D052A4" w:rsidP="002B5A08">
            <w:pPr>
              <w:pStyle w:val="TAC"/>
            </w:pPr>
          </w:p>
        </w:tc>
      </w:tr>
      <w:tr w:rsidR="00D052A4" w:rsidRPr="00441CD0" w14:paraId="4262FCD3" w14:textId="77777777" w:rsidTr="002B5A08">
        <w:trPr>
          <w:jc w:val="center"/>
        </w:trPr>
        <w:tc>
          <w:tcPr>
            <w:tcW w:w="151" w:type="dxa"/>
            <w:tcBorders>
              <w:top w:val="nil"/>
              <w:left w:val="single" w:sz="6" w:space="0" w:color="auto"/>
              <w:bottom w:val="nil"/>
              <w:right w:val="nil"/>
            </w:tcBorders>
          </w:tcPr>
          <w:p w14:paraId="60E85FEE"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4DB51AC8" w14:textId="77777777" w:rsidR="00D052A4" w:rsidRPr="00441CD0" w:rsidRDefault="00D052A4" w:rsidP="002B5A08">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7D14505" w14:textId="77777777" w:rsidR="00D052A4" w:rsidRPr="00441CD0" w:rsidRDefault="00D052A4" w:rsidP="002B5A08">
            <w:pPr>
              <w:pStyle w:val="TAC"/>
            </w:pPr>
            <w:r w:rsidRPr="00441CD0">
              <w:t xml:space="preserve">Type = </w:t>
            </w:r>
            <w:r w:rsidRPr="00441CD0">
              <w:rPr>
                <w:lang w:val="sv-SE"/>
              </w:rPr>
              <w:t>23</w:t>
            </w:r>
            <w:r w:rsidRPr="00441CD0">
              <w:t xml:space="preserve"> (decimal)</w:t>
            </w:r>
          </w:p>
        </w:tc>
        <w:tc>
          <w:tcPr>
            <w:tcW w:w="588" w:type="dxa"/>
            <w:tcBorders>
              <w:top w:val="nil"/>
              <w:left w:val="single" w:sz="4" w:space="0" w:color="auto"/>
              <w:bottom w:val="nil"/>
              <w:right w:val="single" w:sz="6" w:space="0" w:color="auto"/>
            </w:tcBorders>
          </w:tcPr>
          <w:p w14:paraId="7251ACE7" w14:textId="77777777" w:rsidR="00D052A4" w:rsidRPr="00441CD0" w:rsidRDefault="00D052A4" w:rsidP="002B5A08">
            <w:pPr>
              <w:pStyle w:val="TAC"/>
            </w:pPr>
          </w:p>
        </w:tc>
      </w:tr>
      <w:tr w:rsidR="00D052A4" w:rsidRPr="00441CD0" w14:paraId="262BB74A" w14:textId="77777777" w:rsidTr="002B5A08">
        <w:trPr>
          <w:jc w:val="center"/>
        </w:trPr>
        <w:tc>
          <w:tcPr>
            <w:tcW w:w="151" w:type="dxa"/>
            <w:tcBorders>
              <w:top w:val="nil"/>
              <w:left w:val="single" w:sz="6" w:space="0" w:color="auto"/>
              <w:bottom w:val="nil"/>
              <w:right w:val="nil"/>
            </w:tcBorders>
          </w:tcPr>
          <w:p w14:paraId="6A89FB7F"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4A8236F7" w14:textId="77777777" w:rsidR="00D052A4" w:rsidRPr="00441CD0" w:rsidRDefault="00D052A4" w:rsidP="002B5A08">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08376EE" w14:textId="77777777" w:rsidR="00D052A4" w:rsidRPr="00441CD0" w:rsidRDefault="00D052A4" w:rsidP="002B5A0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E7629BB" w14:textId="77777777" w:rsidR="00D052A4" w:rsidRPr="00441CD0" w:rsidRDefault="00D052A4" w:rsidP="002B5A08">
            <w:pPr>
              <w:pStyle w:val="TAC"/>
            </w:pPr>
          </w:p>
        </w:tc>
      </w:tr>
      <w:tr w:rsidR="00D052A4" w:rsidRPr="00441CD0" w14:paraId="6BF53A2D" w14:textId="77777777" w:rsidTr="002B5A08">
        <w:trPr>
          <w:jc w:val="center"/>
        </w:trPr>
        <w:tc>
          <w:tcPr>
            <w:tcW w:w="151" w:type="dxa"/>
            <w:tcBorders>
              <w:top w:val="nil"/>
              <w:left w:val="single" w:sz="6" w:space="0" w:color="auto"/>
              <w:bottom w:val="nil"/>
              <w:right w:val="nil"/>
            </w:tcBorders>
          </w:tcPr>
          <w:p w14:paraId="76235457"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4467923B" w14:textId="77777777" w:rsidR="00D052A4" w:rsidRPr="00441CD0" w:rsidRDefault="00D052A4" w:rsidP="002B5A08">
            <w:pPr>
              <w:pStyle w:val="TAC"/>
              <w:rPr>
                <w:lang w:val="de-DE" w:eastAsia="zh-CN"/>
              </w:rPr>
            </w:pPr>
            <w:r w:rsidRPr="001A3E8D">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5461A864" w14:textId="77777777" w:rsidR="00D052A4" w:rsidRPr="00441CD0" w:rsidRDefault="00D052A4" w:rsidP="002B5A08">
            <w:pPr>
              <w:pStyle w:val="TAC"/>
              <w:rPr>
                <w:lang w:val="x-none"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4185DEB1" w14:textId="77777777" w:rsidR="00D052A4" w:rsidRPr="00441CD0" w:rsidRDefault="00D052A4" w:rsidP="002B5A08">
            <w:pPr>
              <w:pStyle w:val="TAC"/>
              <w:rPr>
                <w:lang w:val="x-none" w:eastAsia="zh-CN"/>
              </w:rPr>
            </w:pPr>
            <w:r>
              <w:rPr>
                <w:lang w:val="x-none" w:eastAsia="zh-CN"/>
              </w:rPr>
              <w:t>SMMII</w:t>
            </w:r>
          </w:p>
        </w:tc>
        <w:tc>
          <w:tcPr>
            <w:tcW w:w="589" w:type="dxa"/>
            <w:tcBorders>
              <w:top w:val="single" w:sz="4" w:space="0" w:color="auto"/>
              <w:left w:val="single" w:sz="4" w:space="0" w:color="auto"/>
              <w:bottom w:val="single" w:sz="4" w:space="0" w:color="auto"/>
              <w:right w:val="single" w:sz="4" w:space="0" w:color="auto"/>
            </w:tcBorders>
            <w:hideMark/>
          </w:tcPr>
          <w:p w14:paraId="47BD0863" w14:textId="77777777" w:rsidR="00D052A4" w:rsidRPr="00441CD0" w:rsidRDefault="00D052A4" w:rsidP="002B5A08">
            <w:pPr>
              <w:pStyle w:val="TAC"/>
              <w:rPr>
                <w:lang w:eastAsia="zh-CN"/>
              </w:rPr>
            </w:pPr>
            <w:r w:rsidRPr="00441CD0">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39F7A0DF" w14:textId="77777777" w:rsidR="00D052A4" w:rsidRPr="00441CD0" w:rsidRDefault="00D052A4" w:rsidP="002B5A08">
            <w:pPr>
              <w:pStyle w:val="TAC"/>
              <w:rPr>
                <w:lang w:eastAsia="zh-CN"/>
              </w:rPr>
            </w:pPr>
            <w:r w:rsidRPr="00441CD0">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6BE35BDB" w14:textId="77777777" w:rsidR="00D052A4" w:rsidRPr="00441CD0" w:rsidRDefault="00D052A4" w:rsidP="002B5A08">
            <w:pPr>
              <w:pStyle w:val="TAC"/>
              <w:rPr>
                <w:lang w:eastAsia="zh-CN"/>
              </w:rPr>
            </w:pPr>
            <w:r w:rsidRPr="00441CD0">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0C47E064" w14:textId="77777777" w:rsidR="00D052A4" w:rsidRPr="00441CD0" w:rsidRDefault="00D052A4" w:rsidP="002B5A08">
            <w:pPr>
              <w:pStyle w:val="TAC"/>
              <w:rPr>
                <w:lang w:eastAsia="zh-CN"/>
              </w:rPr>
            </w:pPr>
            <w:r w:rsidRPr="00441CD0">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3C780B4F" w14:textId="77777777" w:rsidR="00D052A4" w:rsidRPr="00441CD0" w:rsidRDefault="00D052A4" w:rsidP="002B5A08">
            <w:pPr>
              <w:pStyle w:val="TAC"/>
              <w:rPr>
                <w:lang w:eastAsia="zh-CN"/>
              </w:rPr>
            </w:pPr>
            <w:r w:rsidRPr="00441CD0">
              <w:rPr>
                <w:lang w:eastAsia="zh-CN"/>
              </w:rPr>
              <w:t>FD</w:t>
            </w:r>
          </w:p>
        </w:tc>
        <w:tc>
          <w:tcPr>
            <w:tcW w:w="588" w:type="dxa"/>
            <w:tcBorders>
              <w:top w:val="nil"/>
              <w:left w:val="single" w:sz="4" w:space="0" w:color="auto"/>
              <w:bottom w:val="nil"/>
              <w:right w:val="single" w:sz="6" w:space="0" w:color="auto"/>
            </w:tcBorders>
          </w:tcPr>
          <w:p w14:paraId="6456AB44" w14:textId="77777777" w:rsidR="00D052A4" w:rsidRPr="00441CD0" w:rsidRDefault="00D052A4" w:rsidP="002B5A08">
            <w:pPr>
              <w:pStyle w:val="TAC"/>
            </w:pPr>
          </w:p>
        </w:tc>
      </w:tr>
      <w:tr w:rsidR="00D052A4" w:rsidRPr="00441CD0" w14:paraId="2A0343A9" w14:textId="77777777" w:rsidTr="002B5A08">
        <w:trPr>
          <w:jc w:val="center"/>
        </w:trPr>
        <w:tc>
          <w:tcPr>
            <w:tcW w:w="151" w:type="dxa"/>
            <w:tcBorders>
              <w:top w:val="nil"/>
              <w:left w:val="single" w:sz="6" w:space="0" w:color="auto"/>
              <w:bottom w:val="nil"/>
              <w:right w:val="nil"/>
            </w:tcBorders>
          </w:tcPr>
          <w:p w14:paraId="39C5AE75"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6FC29DBC" w14:textId="77777777" w:rsidR="00D052A4" w:rsidRPr="00441CD0" w:rsidRDefault="00D052A4" w:rsidP="002B5A08">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182A3055" w14:textId="77777777" w:rsidR="00D052A4" w:rsidRPr="00441CD0" w:rsidRDefault="00D052A4" w:rsidP="002B5A08">
            <w:pPr>
              <w:pStyle w:val="TAC"/>
              <w:rPr>
                <w:lang w:eastAsia="zh-CN"/>
              </w:rPr>
            </w:pPr>
            <w:r w:rsidRPr="00441CD0">
              <w:rPr>
                <w:lang w:eastAsia="zh-CN"/>
              </w:rPr>
              <w:t>Spare</w:t>
            </w:r>
          </w:p>
        </w:tc>
        <w:tc>
          <w:tcPr>
            <w:tcW w:w="588" w:type="dxa"/>
            <w:tcBorders>
              <w:top w:val="nil"/>
              <w:left w:val="single" w:sz="4" w:space="0" w:color="auto"/>
              <w:bottom w:val="nil"/>
              <w:right w:val="single" w:sz="6" w:space="0" w:color="auto"/>
            </w:tcBorders>
          </w:tcPr>
          <w:p w14:paraId="258CEA3F" w14:textId="77777777" w:rsidR="00D052A4" w:rsidRPr="00441CD0" w:rsidRDefault="00D052A4" w:rsidP="002B5A08">
            <w:pPr>
              <w:pStyle w:val="TAC"/>
            </w:pPr>
          </w:p>
        </w:tc>
      </w:tr>
      <w:tr w:rsidR="00D052A4" w:rsidRPr="00441CD0" w14:paraId="56D8F585" w14:textId="77777777" w:rsidTr="002B5A08">
        <w:trPr>
          <w:jc w:val="center"/>
        </w:trPr>
        <w:tc>
          <w:tcPr>
            <w:tcW w:w="151" w:type="dxa"/>
            <w:tcBorders>
              <w:top w:val="nil"/>
              <w:left w:val="single" w:sz="6" w:space="0" w:color="auto"/>
              <w:bottom w:val="nil"/>
              <w:right w:val="nil"/>
            </w:tcBorders>
          </w:tcPr>
          <w:p w14:paraId="5A477CE4"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038F1026" w14:textId="77777777" w:rsidR="00D052A4" w:rsidRPr="00441CD0" w:rsidRDefault="00D052A4" w:rsidP="002B5A08">
            <w:pPr>
              <w:pStyle w:val="TAC"/>
              <w:rPr>
                <w:lang w:eastAsia="zh-CN"/>
              </w:rPr>
            </w:pPr>
            <w:r w:rsidRPr="001A3E8D">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226B22B3" w14:textId="77777777" w:rsidR="00D052A4" w:rsidRPr="00441CD0" w:rsidRDefault="00D052A4" w:rsidP="002B5A08">
            <w:pPr>
              <w:pStyle w:val="TAC"/>
              <w:rPr>
                <w:lang w:eastAsia="zh-CN"/>
              </w:rPr>
            </w:pPr>
            <w:r w:rsidRPr="00441CD0">
              <w:rPr>
                <w:lang w:eastAsia="zh-CN"/>
              </w:rPr>
              <w:t>Length of Flow Description</w:t>
            </w:r>
          </w:p>
        </w:tc>
        <w:tc>
          <w:tcPr>
            <w:tcW w:w="588" w:type="dxa"/>
            <w:tcBorders>
              <w:top w:val="nil"/>
              <w:left w:val="single" w:sz="4" w:space="0" w:color="auto"/>
              <w:bottom w:val="nil"/>
              <w:right w:val="single" w:sz="6" w:space="0" w:color="auto"/>
            </w:tcBorders>
          </w:tcPr>
          <w:p w14:paraId="031EFCE8" w14:textId="77777777" w:rsidR="00D052A4" w:rsidRPr="00441CD0" w:rsidRDefault="00D052A4" w:rsidP="002B5A08">
            <w:pPr>
              <w:pStyle w:val="TAC"/>
            </w:pPr>
          </w:p>
        </w:tc>
      </w:tr>
      <w:tr w:rsidR="00D052A4" w:rsidRPr="00441CD0" w14:paraId="2B844D81" w14:textId="77777777" w:rsidTr="002B5A08">
        <w:trPr>
          <w:jc w:val="center"/>
        </w:trPr>
        <w:tc>
          <w:tcPr>
            <w:tcW w:w="151" w:type="dxa"/>
            <w:tcBorders>
              <w:top w:val="nil"/>
              <w:left w:val="single" w:sz="6" w:space="0" w:color="auto"/>
              <w:bottom w:val="nil"/>
              <w:right w:val="nil"/>
            </w:tcBorders>
          </w:tcPr>
          <w:p w14:paraId="5C4FD3B9"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7D7A39F8" w14:textId="77777777" w:rsidR="00D052A4" w:rsidRPr="00441CD0" w:rsidRDefault="00D052A4" w:rsidP="002B5A08">
            <w:pPr>
              <w:pStyle w:val="TAC"/>
              <w:rPr>
                <w:lang w:eastAsia="zh-CN"/>
              </w:rPr>
            </w:pPr>
            <w:r w:rsidRPr="001A3E8D">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550ED029" w14:textId="77777777" w:rsidR="00D052A4" w:rsidRPr="00441CD0" w:rsidRDefault="00D052A4" w:rsidP="002B5A08">
            <w:pPr>
              <w:pStyle w:val="TAC"/>
              <w:rPr>
                <w:lang w:eastAsia="zh-CN"/>
              </w:rPr>
            </w:pPr>
            <w:r w:rsidRPr="00441CD0">
              <w:rPr>
                <w:lang w:eastAsia="zh-CN"/>
              </w:rPr>
              <w:t>Flow Description</w:t>
            </w:r>
          </w:p>
        </w:tc>
        <w:tc>
          <w:tcPr>
            <w:tcW w:w="588" w:type="dxa"/>
            <w:tcBorders>
              <w:top w:val="nil"/>
              <w:left w:val="single" w:sz="4" w:space="0" w:color="auto"/>
              <w:bottom w:val="nil"/>
              <w:right w:val="single" w:sz="6" w:space="0" w:color="auto"/>
            </w:tcBorders>
          </w:tcPr>
          <w:p w14:paraId="3454927B" w14:textId="77777777" w:rsidR="00D052A4" w:rsidRPr="00441CD0" w:rsidRDefault="00D052A4" w:rsidP="002B5A08">
            <w:pPr>
              <w:pStyle w:val="TAC"/>
            </w:pPr>
          </w:p>
        </w:tc>
      </w:tr>
      <w:tr w:rsidR="00D052A4" w:rsidRPr="00441CD0" w14:paraId="7DC74053" w14:textId="77777777" w:rsidTr="002B5A08">
        <w:trPr>
          <w:jc w:val="center"/>
        </w:trPr>
        <w:tc>
          <w:tcPr>
            <w:tcW w:w="151" w:type="dxa"/>
            <w:tcBorders>
              <w:top w:val="nil"/>
              <w:left w:val="single" w:sz="6" w:space="0" w:color="auto"/>
              <w:bottom w:val="nil"/>
              <w:right w:val="nil"/>
            </w:tcBorders>
          </w:tcPr>
          <w:p w14:paraId="0D9E1905"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05328F6A" w14:textId="77777777" w:rsidR="00D052A4" w:rsidRPr="00441CD0" w:rsidRDefault="00D052A4" w:rsidP="002B5A08">
            <w:pPr>
              <w:pStyle w:val="TAC"/>
              <w:rPr>
                <w:lang w:eastAsia="zh-CN"/>
              </w:rPr>
            </w:pPr>
            <w:r w:rsidRPr="001A3E8D">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7FB48AA1" w14:textId="77777777" w:rsidR="00D052A4" w:rsidRPr="00441CD0" w:rsidRDefault="00D052A4" w:rsidP="002B5A08">
            <w:pPr>
              <w:pStyle w:val="TAC"/>
              <w:rPr>
                <w:lang w:eastAsia="zh-CN"/>
              </w:rPr>
            </w:pPr>
            <w:proofErr w:type="spellStart"/>
            <w:r w:rsidRPr="00441CD0">
              <w:rPr>
                <w:lang w:eastAsia="zh-CN"/>
              </w:rPr>
              <w:t>ToS</w:t>
            </w:r>
            <w:proofErr w:type="spellEnd"/>
            <w:r w:rsidRPr="00441CD0">
              <w:rPr>
                <w:lang w:eastAsia="zh-CN"/>
              </w:rPr>
              <w:t xml:space="preserve"> Traffic Class</w:t>
            </w:r>
          </w:p>
        </w:tc>
        <w:tc>
          <w:tcPr>
            <w:tcW w:w="588" w:type="dxa"/>
            <w:tcBorders>
              <w:top w:val="nil"/>
              <w:left w:val="single" w:sz="4" w:space="0" w:color="auto"/>
              <w:bottom w:val="nil"/>
              <w:right w:val="single" w:sz="6" w:space="0" w:color="auto"/>
            </w:tcBorders>
          </w:tcPr>
          <w:p w14:paraId="4C373A60" w14:textId="77777777" w:rsidR="00D052A4" w:rsidRPr="00441CD0" w:rsidRDefault="00D052A4" w:rsidP="002B5A08">
            <w:pPr>
              <w:pStyle w:val="TAC"/>
            </w:pPr>
          </w:p>
        </w:tc>
      </w:tr>
      <w:tr w:rsidR="00D052A4" w:rsidRPr="00441CD0" w14:paraId="5DF6AADD" w14:textId="77777777" w:rsidTr="002B5A08">
        <w:trPr>
          <w:jc w:val="center"/>
        </w:trPr>
        <w:tc>
          <w:tcPr>
            <w:tcW w:w="151" w:type="dxa"/>
            <w:tcBorders>
              <w:top w:val="nil"/>
              <w:left w:val="single" w:sz="6" w:space="0" w:color="auto"/>
              <w:bottom w:val="nil"/>
              <w:right w:val="nil"/>
            </w:tcBorders>
          </w:tcPr>
          <w:p w14:paraId="5FFBACFB"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55280AB3" w14:textId="77777777" w:rsidR="00D052A4" w:rsidRPr="00441CD0" w:rsidRDefault="00D052A4" w:rsidP="002B5A08">
            <w:pPr>
              <w:pStyle w:val="TAC"/>
              <w:rPr>
                <w:lang w:eastAsia="zh-CN"/>
              </w:rPr>
            </w:pPr>
            <w:r w:rsidRPr="001A3E8D">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7C2F55FB" w14:textId="77777777" w:rsidR="00D052A4" w:rsidRPr="00441CD0" w:rsidRDefault="00D052A4" w:rsidP="002B5A08">
            <w:pPr>
              <w:pStyle w:val="TAC"/>
              <w:rPr>
                <w:lang w:eastAsia="zh-CN"/>
              </w:rPr>
            </w:pPr>
            <w:r w:rsidRPr="00441CD0">
              <w:rPr>
                <w:lang w:eastAsia="zh-CN"/>
              </w:rPr>
              <w:t>Security Parameter Index</w:t>
            </w:r>
          </w:p>
        </w:tc>
        <w:tc>
          <w:tcPr>
            <w:tcW w:w="588" w:type="dxa"/>
            <w:tcBorders>
              <w:top w:val="nil"/>
              <w:left w:val="single" w:sz="4" w:space="0" w:color="auto"/>
              <w:bottom w:val="nil"/>
              <w:right w:val="single" w:sz="6" w:space="0" w:color="auto"/>
            </w:tcBorders>
          </w:tcPr>
          <w:p w14:paraId="3F028009" w14:textId="77777777" w:rsidR="00D052A4" w:rsidRPr="00441CD0" w:rsidRDefault="00D052A4" w:rsidP="002B5A08">
            <w:pPr>
              <w:pStyle w:val="TAC"/>
            </w:pPr>
          </w:p>
        </w:tc>
      </w:tr>
      <w:tr w:rsidR="00D052A4" w:rsidRPr="00441CD0" w14:paraId="435F964B" w14:textId="77777777" w:rsidTr="002B5A08">
        <w:trPr>
          <w:jc w:val="center"/>
        </w:trPr>
        <w:tc>
          <w:tcPr>
            <w:tcW w:w="151" w:type="dxa"/>
            <w:tcBorders>
              <w:top w:val="nil"/>
              <w:left w:val="single" w:sz="6" w:space="0" w:color="auto"/>
              <w:bottom w:val="nil"/>
              <w:right w:val="nil"/>
            </w:tcBorders>
          </w:tcPr>
          <w:p w14:paraId="5B05D911"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0A6559E4" w14:textId="77777777" w:rsidR="00D052A4" w:rsidRPr="00441CD0" w:rsidRDefault="00D052A4" w:rsidP="002B5A08">
            <w:pPr>
              <w:pStyle w:val="TAC"/>
              <w:rPr>
                <w:lang w:eastAsia="zh-CN"/>
              </w:rPr>
            </w:pPr>
            <w:r w:rsidRPr="001A3E8D">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6D3624D7" w14:textId="77777777" w:rsidR="00D052A4" w:rsidRPr="00441CD0" w:rsidRDefault="00D052A4" w:rsidP="002B5A08">
            <w:pPr>
              <w:pStyle w:val="TAC"/>
              <w:rPr>
                <w:lang w:eastAsia="zh-CN"/>
              </w:rPr>
            </w:pPr>
            <w:r w:rsidRPr="00441CD0">
              <w:rPr>
                <w:lang w:eastAsia="zh-CN"/>
              </w:rPr>
              <w:t>Flow Label</w:t>
            </w:r>
          </w:p>
        </w:tc>
        <w:tc>
          <w:tcPr>
            <w:tcW w:w="588" w:type="dxa"/>
            <w:tcBorders>
              <w:top w:val="nil"/>
              <w:left w:val="single" w:sz="4" w:space="0" w:color="auto"/>
              <w:bottom w:val="nil"/>
              <w:right w:val="single" w:sz="6" w:space="0" w:color="auto"/>
            </w:tcBorders>
          </w:tcPr>
          <w:p w14:paraId="513041F8" w14:textId="77777777" w:rsidR="00D052A4" w:rsidRPr="00441CD0" w:rsidRDefault="00D052A4" w:rsidP="002B5A08">
            <w:pPr>
              <w:pStyle w:val="TAC"/>
            </w:pPr>
          </w:p>
        </w:tc>
      </w:tr>
      <w:tr w:rsidR="00D052A4" w:rsidRPr="00441CD0" w14:paraId="5FCC598D" w14:textId="77777777" w:rsidTr="002B5A08">
        <w:trPr>
          <w:jc w:val="center"/>
        </w:trPr>
        <w:tc>
          <w:tcPr>
            <w:tcW w:w="151" w:type="dxa"/>
            <w:tcBorders>
              <w:top w:val="nil"/>
              <w:left w:val="single" w:sz="6" w:space="0" w:color="auto"/>
              <w:bottom w:val="nil"/>
              <w:right w:val="nil"/>
            </w:tcBorders>
          </w:tcPr>
          <w:p w14:paraId="451594DC"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67FC9F0D" w14:textId="77777777" w:rsidR="00D052A4" w:rsidRPr="00441CD0" w:rsidRDefault="00D052A4" w:rsidP="002B5A08">
            <w:pPr>
              <w:pStyle w:val="TAC"/>
              <w:rPr>
                <w:lang w:eastAsia="zh-CN"/>
              </w:rPr>
            </w:pPr>
            <w:r w:rsidRPr="001A3E8D">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616E9B79" w14:textId="77777777" w:rsidR="00D052A4" w:rsidRPr="00441CD0" w:rsidRDefault="00D052A4" w:rsidP="002B5A08">
            <w:pPr>
              <w:pStyle w:val="TAC"/>
              <w:rPr>
                <w:lang w:eastAsia="zh-CN"/>
              </w:rPr>
            </w:pPr>
            <w:r w:rsidRPr="00441CD0">
              <w:rPr>
                <w:lang w:eastAsia="zh-CN"/>
              </w:rPr>
              <w:t>SDF Filter ID</w:t>
            </w:r>
          </w:p>
        </w:tc>
        <w:tc>
          <w:tcPr>
            <w:tcW w:w="588" w:type="dxa"/>
            <w:tcBorders>
              <w:top w:val="nil"/>
              <w:left w:val="single" w:sz="4" w:space="0" w:color="auto"/>
              <w:bottom w:val="nil"/>
              <w:right w:val="single" w:sz="6" w:space="0" w:color="auto"/>
            </w:tcBorders>
          </w:tcPr>
          <w:p w14:paraId="6B4F646B" w14:textId="77777777" w:rsidR="00D052A4" w:rsidRPr="00441CD0" w:rsidRDefault="00D052A4" w:rsidP="002B5A08">
            <w:pPr>
              <w:pStyle w:val="TAC"/>
            </w:pPr>
          </w:p>
        </w:tc>
      </w:tr>
      <w:tr w:rsidR="00D052A4" w:rsidRPr="00441CD0" w14:paraId="6D0EAADC" w14:textId="77777777" w:rsidTr="002B5A08">
        <w:trPr>
          <w:jc w:val="center"/>
        </w:trPr>
        <w:tc>
          <w:tcPr>
            <w:tcW w:w="151" w:type="dxa"/>
            <w:tcBorders>
              <w:top w:val="nil"/>
              <w:left w:val="single" w:sz="6" w:space="0" w:color="auto"/>
              <w:bottom w:val="nil"/>
              <w:right w:val="nil"/>
            </w:tcBorders>
          </w:tcPr>
          <w:p w14:paraId="3D9459A7" w14:textId="77777777" w:rsidR="00D052A4" w:rsidRPr="00441CD0" w:rsidRDefault="00D052A4" w:rsidP="002B5A08">
            <w:pPr>
              <w:pStyle w:val="TAC"/>
            </w:pPr>
          </w:p>
        </w:tc>
        <w:tc>
          <w:tcPr>
            <w:tcW w:w="1104" w:type="dxa"/>
            <w:tcBorders>
              <w:top w:val="nil"/>
              <w:left w:val="nil"/>
              <w:bottom w:val="nil"/>
              <w:right w:val="single" w:sz="4" w:space="0" w:color="auto"/>
            </w:tcBorders>
          </w:tcPr>
          <w:p w14:paraId="7F4036ED" w14:textId="77777777" w:rsidR="00D052A4" w:rsidRDefault="00D052A4" w:rsidP="002B5A08">
            <w:pPr>
              <w:pStyle w:val="TAC"/>
            </w:pPr>
            <w:r>
              <w:t>a</w:t>
            </w:r>
          </w:p>
        </w:tc>
        <w:tc>
          <w:tcPr>
            <w:tcW w:w="4710" w:type="dxa"/>
            <w:gridSpan w:val="8"/>
            <w:tcBorders>
              <w:top w:val="single" w:sz="4" w:space="0" w:color="auto"/>
              <w:left w:val="single" w:sz="4" w:space="0" w:color="auto"/>
              <w:bottom w:val="single" w:sz="4" w:space="0" w:color="auto"/>
              <w:right w:val="single" w:sz="4" w:space="0" w:color="auto"/>
            </w:tcBorders>
          </w:tcPr>
          <w:p w14:paraId="5D882B71" w14:textId="77777777" w:rsidR="00D052A4" w:rsidRDefault="00D052A4" w:rsidP="002B5A08">
            <w:pPr>
              <w:pStyle w:val="TAC"/>
              <w:rPr>
                <w:lang w:eastAsia="zh-CN"/>
              </w:rPr>
            </w:pPr>
            <w:r>
              <w:rPr>
                <w:lang w:eastAsia="zh-CN"/>
              </w:rPr>
              <w:t xml:space="preserve">Number of (S)RTP Multiplexed Media </w:t>
            </w:r>
            <w:r>
              <w:rPr>
                <w:noProof/>
              </w:rPr>
              <w:t>Identification</w:t>
            </w:r>
            <w:r>
              <w:rPr>
                <w:lang w:eastAsia="zh-CN"/>
              </w:rPr>
              <w:t xml:space="preserve"> Information instances</w:t>
            </w:r>
          </w:p>
        </w:tc>
        <w:tc>
          <w:tcPr>
            <w:tcW w:w="588" w:type="dxa"/>
            <w:tcBorders>
              <w:top w:val="nil"/>
              <w:left w:val="single" w:sz="4" w:space="0" w:color="auto"/>
              <w:bottom w:val="nil"/>
              <w:right w:val="single" w:sz="6" w:space="0" w:color="auto"/>
            </w:tcBorders>
          </w:tcPr>
          <w:p w14:paraId="4BF765F1" w14:textId="77777777" w:rsidR="00D052A4" w:rsidRPr="00441CD0" w:rsidRDefault="00D052A4" w:rsidP="002B5A08">
            <w:pPr>
              <w:pStyle w:val="TAC"/>
            </w:pPr>
          </w:p>
        </w:tc>
      </w:tr>
      <w:tr w:rsidR="00D052A4" w:rsidRPr="00441CD0" w14:paraId="480A39B3" w14:textId="77777777" w:rsidTr="002B5A08">
        <w:trPr>
          <w:jc w:val="center"/>
        </w:trPr>
        <w:tc>
          <w:tcPr>
            <w:tcW w:w="151" w:type="dxa"/>
            <w:tcBorders>
              <w:top w:val="nil"/>
              <w:left w:val="single" w:sz="6" w:space="0" w:color="auto"/>
              <w:bottom w:val="nil"/>
              <w:right w:val="nil"/>
            </w:tcBorders>
          </w:tcPr>
          <w:p w14:paraId="66BDB1BB" w14:textId="77777777" w:rsidR="00D052A4" w:rsidRPr="00441CD0" w:rsidRDefault="00D052A4" w:rsidP="002B5A08">
            <w:pPr>
              <w:pStyle w:val="TAC"/>
            </w:pPr>
          </w:p>
        </w:tc>
        <w:tc>
          <w:tcPr>
            <w:tcW w:w="1104" w:type="dxa"/>
            <w:tcBorders>
              <w:top w:val="nil"/>
              <w:left w:val="nil"/>
              <w:bottom w:val="nil"/>
              <w:right w:val="single" w:sz="4" w:space="0" w:color="auto"/>
            </w:tcBorders>
          </w:tcPr>
          <w:p w14:paraId="16583DDC" w14:textId="77777777" w:rsidR="00D052A4" w:rsidRPr="001A3E8D" w:rsidRDefault="00D052A4" w:rsidP="002B5A08">
            <w:pPr>
              <w:pStyle w:val="TAC"/>
            </w:pPr>
            <w:r>
              <w:t>b to (b+1)</w:t>
            </w:r>
          </w:p>
        </w:tc>
        <w:tc>
          <w:tcPr>
            <w:tcW w:w="4710" w:type="dxa"/>
            <w:gridSpan w:val="8"/>
            <w:tcBorders>
              <w:top w:val="single" w:sz="4" w:space="0" w:color="auto"/>
              <w:left w:val="single" w:sz="4" w:space="0" w:color="auto"/>
              <w:bottom w:val="single" w:sz="4" w:space="0" w:color="auto"/>
              <w:right w:val="single" w:sz="4" w:space="0" w:color="auto"/>
            </w:tcBorders>
          </w:tcPr>
          <w:p w14:paraId="5249DC1D" w14:textId="77777777" w:rsidR="00D052A4" w:rsidRPr="00441CD0" w:rsidRDefault="00D052A4" w:rsidP="002B5A08">
            <w:pPr>
              <w:pStyle w:val="TAC"/>
              <w:rPr>
                <w:lang w:eastAsia="zh-CN"/>
              </w:rPr>
            </w:pPr>
            <w:r>
              <w:rPr>
                <w:lang w:eastAsia="zh-CN"/>
              </w:rPr>
              <w:t xml:space="preserve">Length of (S)RTP Multiplexed Media </w:t>
            </w:r>
            <w:r>
              <w:rPr>
                <w:noProof/>
              </w:rPr>
              <w:t>Identification</w:t>
            </w:r>
            <w:r>
              <w:rPr>
                <w:lang w:eastAsia="zh-CN"/>
              </w:rPr>
              <w:t xml:space="preserve"> Information 1</w:t>
            </w:r>
          </w:p>
        </w:tc>
        <w:tc>
          <w:tcPr>
            <w:tcW w:w="588" w:type="dxa"/>
            <w:tcBorders>
              <w:top w:val="nil"/>
              <w:left w:val="single" w:sz="4" w:space="0" w:color="auto"/>
              <w:bottom w:val="nil"/>
              <w:right w:val="single" w:sz="6" w:space="0" w:color="auto"/>
            </w:tcBorders>
          </w:tcPr>
          <w:p w14:paraId="768E3167" w14:textId="77777777" w:rsidR="00D052A4" w:rsidRPr="00441CD0" w:rsidRDefault="00D052A4" w:rsidP="002B5A08">
            <w:pPr>
              <w:pStyle w:val="TAC"/>
            </w:pPr>
          </w:p>
        </w:tc>
      </w:tr>
      <w:tr w:rsidR="00D052A4" w:rsidRPr="00441CD0" w14:paraId="1EDB86BA" w14:textId="77777777" w:rsidTr="002B5A08">
        <w:trPr>
          <w:jc w:val="center"/>
        </w:trPr>
        <w:tc>
          <w:tcPr>
            <w:tcW w:w="151" w:type="dxa"/>
            <w:tcBorders>
              <w:top w:val="nil"/>
              <w:left w:val="single" w:sz="6" w:space="0" w:color="auto"/>
              <w:bottom w:val="nil"/>
              <w:right w:val="nil"/>
            </w:tcBorders>
          </w:tcPr>
          <w:p w14:paraId="4B54567A" w14:textId="77777777" w:rsidR="00D052A4" w:rsidRPr="00441CD0" w:rsidRDefault="00D052A4" w:rsidP="002B5A08">
            <w:pPr>
              <w:pStyle w:val="TAC"/>
            </w:pPr>
          </w:p>
        </w:tc>
        <w:tc>
          <w:tcPr>
            <w:tcW w:w="1104" w:type="dxa"/>
            <w:tcBorders>
              <w:top w:val="nil"/>
              <w:left w:val="nil"/>
              <w:bottom w:val="nil"/>
              <w:right w:val="single" w:sz="4" w:space="0" w:color="auto"/>
            </w:tcBorders>
          </w:tcPr>
          <w:p w14:paraId="7D8666F9" w14:textId="77777777" w:rsidR="00D052A4" w:rsidRPr="001A3E8D" w:rsidRDefault="00D052A4" w:rsidP="002B5A08">
            <w:pPr>
              <w:pStyle w:val="TAC"/>
            </w:pPr>
            <w:r>
              <w:t xml:space="preserve">(b+2) to c </w:t>
            </w:r>
          </w:p>
        </w:tc>
        <w:tc>
          <w:tcPr>
            <w:tcW w:w="4710" w:type="dxa"/>
            <w:gridSpan w:val="8"/>
            <w:tcBorders>
              <w:top w:val="single" w:sz="4" w:space="0" w:color="auto"/>
              <w:left w:val="single" w:sz="4" w:space="0" w:color="auto"/>
              <w:bottom w:val="single" w:sz="4" w:space="0" w:color="auto"/>
              <w:right w:val="single" w:sz="4" w:space="0" w:color="auto"/>
            </w:tcBorders>
          </w:tcPr>
          <w:p w14:paraId="28296ACD" w14:textId="77777777" w:rsidR="00D052A4" w:rsidRDefault="00D052A4" w:rsidP="002B5A08">
            <w:pPr>
              <w:pStyle w:val="TAC"/>
              <w:rPr>
                <w:lang w:eastAsia="zh-CN"/>
              </w:rPr>
            </w:pPr>
            <w:r>
              <w:rPr>
                <w:lang w:eastAsia="zh-CN"/>
              </w:rPr>
              <w:t xml:space="preserve">(S)RTP Multiplexed Media </w:t>
            </w:r>
            <w:r>
              <w:rPr>
                <w:noProof/>
              </w:rPr>
              <w:t>Identification</w:t>
            </w:r>
            <w:r>
              <w:rPr>
                <w:lang w:eastAsia="zh-CN"/>
              </w:rPr>
              <w:t xml:space="preserve"> Information 1</w:t>
            </w:r>
          </w:p>
        </w:tc>
        <w:tc>
          <w:tcPr>
            <w:tcW w:w="588" w:type="dxa"/>
            <w:tcBorders>
              <w:top w:val="nil"/>
              <w:left w:val="single" w:sz="4" w:space="0" w:color="auto"/>
              <w:bottom w:val="nil"/>
              <w:right w:val="single" w:sz="6" w:space="0" w:color="auto"/>
            </w:tcBorders>
          </w:tcPr>
          <w:p w14:paraId="57F2F630" w14:textId="77777777" w:rsidR="00D052A4" w:rsidRPr="00441CD0" w:rsidRDefault="00D052A4" w:rsidP="002B5A08">
            <w:pPr>
              <w:pStyle w:val="TAC"/>
            </w:pPr>
          </w:p>
        </w:tc>
      </w:tr>
      <w:tr w:rsidR="00D052A4" w:rsidRPr="00441CD0" w14:paraId="4A0B45F7" w14:textId="77777777" w:rsidTr="002B5A08">
        <w:trPr>
          <w:jc w:val="center"/>
        </w:trPr>
        <w:tc>
          <w:tcPr>
            <w:tcW w:w="151" w:type="dxa"/>
            <w:tcBorders>
              <w:top w:val="nil"/>
              <w:left w:val="single" w:sz="6" w:space="0" w:color="auto"/>
              <w:bottom w:val="nil"/>
              <w:right w:val="nil"/>
            </w:tcBorders>
          </w:tcPr>
          <w:p w14:paraId="66CC47A3" w14:textId="77777777" w:rsidR="00D052A4" w:rsidRPr="00441CD0" w:rsidRDefault="00D052A4" w:rsidP="002B5A08">
            <w:pPr>
              <w:pStyle w:val="TAC"/>
            </w:pPr>
          </w:p>
        </w:tc>
        <w:tc>
          <w:tcPr>
            <w:tcW w:w="1104" w:type="dxa"/>
            <w:tcBorders>
              <w:top w:val="nil"/>
              <w:left w:val="nil"/>
              <w:bottom w:val="nil"/>
              <w:right w:val="single" w:sz="4" w:space="0" w:color="auto"/>
            </w:tcBorders>
          </w:tcPr>
          <w:p w14:paraId="45E52FA7" w14:textId="77777777" w:rsidR="00D052A4" w:rsidRPr="001A3E8D" w:rsidRDefault="00D052A4" w:rsidP="002B5A08">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tcPr>
          <w:p w14:paraId="0461E1AE" w14:textId="77777777" w:rsidR="00D052A4" w:rsidRPr="00441CD0" w:rsidRDefault="00D052A4" w:rsidP="002B5A08">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3A1B72AE" w14:textId="77777777" w:rsidR="00D052A4" w:rsidRPr="00441CD0" w:rsidRDefault="00D052A4" w:rsidP="002B5A08">
            <w:pPr>
              <w:pStyle w:val="TAC"/>
            </w:pPr>
          </w:p>
        </w:tc>
      </w:tr>
      <w:tr w:rsidR="00D052A4" w:rsidRPr="00441CD0" w14:paraId="3A8B815F" w14:textId="77777777" w:rsidTr="002B5A08">
        <w:trPr>
          <w:jc w:val="center"/>
        </w:trPr>
        <w:tc>
          <w:tcPr>
            <w:tcW w:w="151" w:type="dxa"/>
            <w:tcBorders>
              <w:top w:val="nil"/>
              <w:left w:val="single" w:sz="6" w:space="0" w:color="auto"/>
              <w:bottom w:val="nil"/>
              <w:right w:val="nil"/>
            </w:tcBorders>
          </w:tcPr>
          <w:p w14:paraId="2D87FCE2" w14:textId="77777777" w:rsidR="00D052A4" w:rsidRPr="00441CD0" w:rsidRDefault="00D052A4" w:rsidP="002B5A08">
            <w:pPr>
              <w:pStyle w:val="TAC"/>
            </w:pPr>
          </w:p>
        </w:tc>
        <w:tc>
          <w:tcPr>
            <w:tcW w:w="1104" w:type="dxa"/>
            <w:tcBorders>
              <w:top w:val="nil"/>
              <w:left w:val="nil"/>
              <w:bottom w:val="nil"/>
              <w:right w:val="single" w:sz="4" w:space="0" w:color="auto"/>
            </w:tcBorders>
          </w:tcPr>
          <w:p w14:paraId="54FD3002" w14:textId="77777777" w:rsidR="00D052A4" w:rsidRPr="001A3E8D" w:rsidRDefault="00D052A4" w:rsidP="002B5A08">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tcPr>
          <w:p w14:paraId="1027A8A0" w14:textId="77777777" w:rsidR="00D052A4" w:rsidRDefault="00D052A4" w:rsidP="002B5A08">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5C7CCB2E" w14:textId="77777777" w:rsidR="00D052A4" w:rsidRPr="00441CD0" w:rsidRDefault="00D052A4" w:rsidP="002B5A08">
            <w:pPr>
              <w:pStyle w:val="TAC"/>
            </w:pPr>
          </w:p>
        </w:tc>
      </w:tr>
      <w:tr w:rsidR="00D052A4" w:rsidRPr="00441CD0" w14:paraId="0FE810C6" w14:textId="77777777" w:rsidTr="002B5A08">
        <w:trPr>
          <w:jc w:val="center"/>
        </w:trPr>
        <w:tc>
          <w:tcPr>
            <w:tcW w:w="151" w:type="dxa"/>
            <w:tcBorders>
              <w:top w:val="nil"/>
              <w:left w:val="single" w:sz="6" w:space="0" w:color="auto"/>
              <w:bottom w:val="nil"/>
              <w:right w:val="nil"/>
            </w:tcBorders>
          </w:tcPr>
          <w:p w14:paraId="14EEF54D" w14:textId="77777777" w:rsidR="00D052A4" w:rsidRPr="00441CD0" w:rsidRDefault="00D052A4" w:rsidP="002B5A08">
            <w:pPr>
              <w:pStyle w:val="TAC"/>
            </w:pPr>
          </w:p>
        </w:tc>
        <w:tc>
          <w:tcPr>
            <w:tcW w:w="1104" w:type="dxa"/>
            <w:tcBorders>
              <w:top w:val="nil"/>
              <w:left w:val="nil"/>
              <w:bottom w:val="nil"/>
              <w:right w:val="single" w:sz="4" w:space="0" w:color="auto"/>
            </w:tcBorders>
          </w:tcPr>
          <w:p w14:paraId="2E455202" w14:textId="77777777" w:rsidR="00D052A4" w:rsidRPr="001A3E8D" w:rsidRDefault="00D052A4" w:rsidP="002B5A08">
            <w:pPr>
              <w:pStyle w:val="TAC"/>
            </w:pPr>
            <w:r>
              <w:t>d to (d+1)</w:t>
            </w:r>
          </w:p>
        </w:tc>
        <w:tc>
          <w:tcPr>
            <w:tcW w:w="4710" w:type="dxa"/>
            <w:gridSpan w:val="8"/>
            <w:tcBorders>
              <w:top w:val="single" w:sz="4" w:space="0" w:color="auto"/>
              <w:left w:val="single" w:sz="4" w:space="0" w:color="auto"/>
              <w:bottom w:val="single" w:sz="4" w:space="0" w:color="auto"/>
              <w:right w:val="single" w:sz="4" w:space="0" w:color="auto"/>
            </w:tcBorders>
          </w:tcPr>
          <w:p w14:paraId="3467D1B2" w14:textId="77777777" w:rsidR="00D052A4" w:rsidRPr="00441CD0" w:rsidRDefault="00D052A4" w:rsidP="002B5A08">
            <w:pPr>
              <w:pStyle w:val="TAC"/>
              <w:rPr>
                <w:lang w:eastAsia="zh-CN"/>
              </w:rPr>
            </w:pPr>
            <w:r>
              <w:rPr>
                <w:lang w:eastAsia="zh-CN"/>
              </w:rPr>
              <w:t xml:space="preserve">Length of (S)RTP Multiplexed Media </w:t>
            </w:r>
            <w:r>
              <w:rPr>
                <w:noProof/>
              </w:rPr>
              <w:t>Identification</w:t>
            </w:r>
            <w:r>
              <w:rPr>
                <w:lang w:eastAsia="zh-CN"/>
              </w:rPr>
              <w:t xml:space="preserve"> Information n</w:t>
            </w:r>
          </w:p>
        </w:tc>
        <w:tc>
          <w:tcPr>
            <w:tcW w:w="588" w:type="dxa"/>
            <w:tcBorders>
              <w:top w:val="nil"/>
              <w:left w:val="single" w:sz="4" w:space="0" w:color="auto"/>
              <w:bottom w:val="nil"/>
              <w:right w:val="single" w:sz="6" w:space="0" w:color="auto"/>
            </w:tcBorders>
          </w:tcPr>
          <w:p w14:paraId="0DE471A2" w14:textId="77777777" w:rsidR="00D052A4" w:rsidRPr="00441CD0" w:rsidRDefault="00D052A4" w:rsidP="002B5A08">
            <w:pPr>
              <w:pStyle w:val="TAC"/>
            </w:pPr>
          </w:p>
        </w:tc>
      </w:tr>
      <w:tr w:rsidR="00D052A4" w:rsidRPr="00441CD0" w14:paraId="6DF972F9" w14:textId="77777777" w:rsidTr="002B5A08">
        <w:trPr>
          <w:jc w:val="center"/>
        </w:trPr>
        <w:tc>
          <w:tcPr>
            <w:tcW w:w="151" w:type="dxa"/>
            <w:tcBorders>
              <w:top w:val="nil"/>
              <w:left w:val="single" w:sz="6" w:space="0" w:color="auto"/>
              <w:bottom w:val="nil"/>
              <w:right w:val="nil"/>
            </w:tcBorders>
          </w:tcPr>
          <w:p w14:paraId="54D822E4" w14:textId="77777777" w:rsidR="00D052A4" w:rsidRPr="00441CD0" w:rsidRDefault="00D052A4" w:rsidP="002B5A08">
            <w:pPr>
              <w:pStyle w:val="TAC"/>
            </w:pPr>
          </w:p>
        </w:tc>
        <w:tc>
          <w:tcPr>
            <w:tcW w:w="1104" w:type="dxa"/>
            <w:tcBorders>
              <w:top w:val="nil"/>
              <w:left w:val="nil"/>
              <w:bottom w:val="nil"/>
              <w:right w:val="single" w:sz="4" w:space="0" w:color="auto"/>
            </w:tcBorders>
          </w:tcPr>
          <w:p w14:paraId="02BF700E" w14:textId="77777777" w:rsidR="00D052A4" w:rsidRPr="001A3E8D" w:rsidRDefault="00D052A4" w:rsidP="002B5A08">
            <w:pPr>
              <w:pStyle w:val="TAC"/>
            </w:pPr>
            <w:r>
              <w:t xml:space="preserve">(d+2) to e </w:t>
            </w:r>
          </w:p>
        </w:tc>
        <w:tc>
          <w:tcPr>
            <w:tcW w:w="4710" w:type="dxa"/>
            <w:gridSpan w:val="8"/>
            <w:tcBorders>
              <w:top w:val="single" w:sz="4" w:space="0" w:color="auto"/>
              <w:left w:val="single" w:sz="4" w:space="0" w:color="auto"/>
              <w:bottom w:val="single" w:sz="4" w:space="0" w:color="auto"/>
              <w:right w:val="single" w:sz="4" w:space="0" w:color="auto"/>
            </w:tcBorders>
          </w:tcPr>
          <w:p w14:paraId="053A79CB" w14:textId="77777777" w:rsidR="00D052A4" w:rsidRDefault="00D052A4" w:rsidP="002B5A08">
            <w:pPr>
              <w:pStyle w:val="TAC"/>
              <w:rPr>
                <w:lang w:eastAsia="zh-CN"/>
              </w:rPr>
            </w:pPr>
            <w:r>
              <w:rPr>
                <w:lang w:eastAsia="zh-CN"/>
              </w:rPr>
              <w:t xml:space="preserve">(S)RTP Multiplexed Media </w:t>
            </w:r>
            <w:r>
              <w:rPr>
                <w:noProof/>
              </w:rPr>
              <w:t>Identification</w:t>
            </w:r>
            <w:r>
              <w:rPr>
                <w:lang w:eastAsia="zh-CN"/>
              </w:rPr>
              <w:t xml:space="preserve"> Information n</w:t>
            </w:r>
          </w:p>
        </w:tc>
        <w:tc>
          <w:tcPr>
            <w:tcW w:w="588" w:type="dxa"/>
            <w:tcBorders>
              <w:top w:val="nil"/>
              <w:left w:val="single" w:sz="4" w:space="0" w:color="auto"/>
              <w:bottom w:val="nil"/>
              <w:right w:val="single" w:sz="6" w:space="0" w:color="auto"/>
            </w:tcBorders>
          </w:tcPr>
          <w:p w14:paraId="2F5F16C6" w14:textId="77777777" w:rsidR="00D052A4" w:rsidRPr="00441CD0" w:rsidRDefault="00D052A4" w:rsidP="002B5A08">
            <w:pPr>
              <w:pStyle w:val="TAC"/>
            </w:pPr>
          </w:p>
        </w:tc>
      </w:tr>
      <w:tr w:rsidR="00D052A4" w:rsidRPr="00441CD0" w14:paraId="2244F535" w14:textId="77777777" w:rsidTr="002B5A08">
        <w:trPr>
          <w:jc w:val="center"/>
        </w:trPr>
        <w:tc>
          <w:tcPr>
            <w:tcW w:w="151" w:type="dxa"/>
            <w:tcBorders>
              <w:top w:val="nil"/>
              <w:left w:val="single" w:sz="6" w:space="0" w:color="auto"/>
              <w:bottom w:val="single" w:sz="4" w:space="0" w:color="auto"/>
              <w:right w:val="nil"/>
            </w:tcBorders>
          </w:tcPr>
          <w:p w14:paraId="15BCAF3C" w14:textId="77777777" w:rsidR="00D052A4" w:rsidRPr="00441CD0" w:rsidRDefault="00D052A4" w:rsidP="002B5A08">
            <w:pPr>
              <w:pStyle w:val="TAC"/>
            </w:pPr>
          </w:p>
        </w:tc>
        <w:tc>
          <w:tcPr>
            <w:tcW w:w="1104" w:type="dxa"/>
            <w:tcBorders>
              <w:top w:val="nil"/>
              <w:left w:val="nil"/>
              <w:bottom w:val="single" w:sz="4" w:space="0" w:color="auto"/>
              <w:right w:val="single" w:sz="4" w:space="0" w:color="auto"/>
            </w:tcBorders>
            <w:hideMark/>
          </w:tcPr>
          <w:p w14:paraId="029B5AE8" w14:textId="77777777" w:rsidR="00D052A4" w:rsidRPr="00441CD0" w:rsidRDefault="00D052A4" w:rsidP="002B5A08">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CFB1C0C" w14:textId="77777777" w:rsidR="00D052A4" w:rsidRPr="00441CD0" w:rsidRDefault="00D052A4" w:rsidP="002B5A0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86FC0D1" w14:textId="77777777" w:rsidR="00D052A4" w:rsidRPr="00441CD0" w:rsidRDefault="00D052A4" w:rsidP="002B5A08">
            <w:pPr>
              <w:pStyle w:val="TAC"/>
              <w:rPr>
                <w:lang w:val="x-none"/>
              </w:rPr>
            </w:pPr>
          </w:p>
        </w:tc>
      </w:tr>
    </w:tbl>
    <w:p w14:paraId="4A7FBF94" w14:textId="77777777" w:rsidR="00D052A4" w:rsidRPr="00441CD0" w:rsidRDefault="00D052A4" w:rsidP="00D052A4">
      <w:pPr>
        <w:pStyle w:val="TF"/>
        <w:rPr>
          <w:lang w:eastAsia="ja-JP"/>
        </w:rPr>
      </w:pPr>
      <w:bookmarkStart w:id="16" w:name="_CRFigure8_2_51"/>
      <w:r w:rsidRPr="00441CD0">
        <w:t xml:space="preserve">Figure </w:t>
      </w:r>
      <w:bookmarkEnd w:id="16"/>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441CD0">
        <w:rPr>
          <w:lang w:eastAsia="ja-JP"/>
        </w:rPr>
        <w:t>1</w:t>
      </w:r>
      <w:r w:rsidRPr="00441CD0">
        <w:t xml:space="preserve">: </w:t>
      </w:r>
      <w:r w:rsidRPr="00441CD0">
        <w:rPr>
          <w:lang w:eastAsia="ja-JP"/>
        </w:rPr>
        <w:t>SDF Filter</w:t>
      </w:r>
    </w:p>
    <w:p w14:paraId="21E57BFD" w14:textId="77777777" w:rsidR="00D052A4" w:rsidRPr="00441CD0" w:rsidRDefault="00D052A4" w:rsidP="00D052A4">
      <w:r w:rsidRPr="00441CD0">
        <w:t>The following flags are coded within Octet 5:</w:t>
      </w:r>
    </w:p>
    <w:p w14:paraId="7BD26FF9" w14:textId="77777777" w:rsidR="00D052A4" w:rsidRPr="00441CD0" w:rsidRDefault="00D052A4" w:rsidP="00D052A4">
      <w:pPr>
        <w:pStyle w:val="B1"/>
      </w:pPr>
      <w:r w:rsidRPr="00441CD0">
        <w:t>-</w:t>
      </w:r>
      <w:r w:rsidRPr="00441CD0">
        <w:tab/>
        <w:t xml:space="preserve">Bit 1 – FD (Flow Description): If this bit is set to "1", then the </w:t>
      </w:r>
      <w:r w:rsidRPr="00441CD0">
        <w:rPr>
          <w:lang w:eastAsia="zh-CN"/>
        </w:rPr>
        <w:t>Length of Flow Description</w:t>
      </w:r>
      <w:r w:rsidRPr="00441CD0">
        <w:t xml:space="preserve"> and the Flow Description fields shall be present, otherwise they shall not be present.</w:t>
      </w:r>
    </w:p>
    <w:p w14:paraId="531EA635" w14:textId="77777777" w:rsidR="00D052A4" w:rsidRPr="00441CD0" w:rsidRDefault="00D052A4" w:rsidP="00D052A4">
      <w:pPr>
        <w:pStyle w:val="B1"/>
      </w:pPr>
      <w:r w:rsidRPr="00441CD0">
        <w:t>-</w:t>
      </w:r>
      <w:r w:rsidRPr="00441CD0">
        <w:tab/>
        <w:t>Bit 2 – TTC (</w:t>
      </w:r>
      <w:proofErr w:type="spellStart"/>
      <w:r w:rsidRPr="00441CD0">
        <w:t>ToS</w:t>
      </w:r>
      <w:proofErr w:type="spellEnd"/>
      <w:r w:rsidRPr="00441CD0">
        <w:t xml:space="preserve"> Traffic Class): If this bit is set to "1", then the </w:t>
      </w:r>
      <w:proofErr w:type="spellStart"/>
      <w:r w:rsidRPr="00441CD0">
        <w:t>ToS</w:t>
      </w:r>
      <w:proofErr w:type="spellEnd"/>
      <w:r w:rsidRPr="00441CD0">
        <w:t xml:space="preserve"> Traffic Class field shall be present, otherwise the </w:t>
      </w:r>
      <w:proofErr w:type="spellStart"/>
      <w:r w:rsidRPr="00441CD0">
        <w:t>ToS</w:t>
      </w:r>
      <w:proofErr w:type="spellEnd"/>
      <w:r w:rsidRPr="00441CD0">
        <w:t xml:space="preserve"> Traffic Class field shall not be present.</w:t>
      </w:r>
    </w:p>
    <w:p w14:paraId="59DB17BE" w14:textId="77777777" w:rsidR="00D052A4" w:rsidRPr="00441CD0" w:rsidRDefault="00D052A4" w:rsidP="00D052A4">
      <w:pPr>
        <w:pStyle w:val="B1"/>
      </w:pPr>
      <w:r w:rsidRPr="00441CD0">
        <w:t>-</w:t>
      </w:r>
      <w:r w:rsidRPr="00441CD0">
        <w:tab/>
        <w:t>Bit 3 – SPI (Security Parameter Index): If this bit is set to "1", then the Security Parameter Index field shall be present, otherwise the Security Parameter Index field shall not be present.</w:t>
      </w:r>
    </w:p>
    <w:p w14:paraId="452AC1B8" w14:textId="77777777" w:rsidR="00D052A4" w:rsidRPr="00441CD0" w:rsidRDefault="00D052A4" w:rsidP="00D052A4">
      <w:pPr>
        <w:pStyle w:val="B1"/>
      </w:pPr>
      <w:r w:rsidRPr="00441CD0">
        <w:t>-</w:t>
      </w:r>
      <w:r w:rsidRPr="00441CD0">
        <w:tab/>
        <w:t>Bit 4 – FL (Flow Label): If this bit is set to "1", then the Flow Label field shall be present, otherwise the Flow Label field shall not be present.</w:t>
      </w:r>
    </w:p>
    <w:p w14:paraId="145686B0" w14:textId="77777777" w:rsidR="00D052A4" w:rsidRPr="00441CD0" w:rsidRDefault="00D052A4" w:rsidP="00D052A4">
      <w:pPr>
        <w:pStyle w:val="B1"/>
      </w:pPr>
      <w:r w:rsidRPr="00441CD0">
        <w:t>-</w:t>
      </w:r>
      <w:r w:rsidRPr="00441CD0">
        <w:tab/>
        <w:t>Bit 5 – BID (Bidirectional SDF Filter): If this bit is set to "1", then the SDF Filter ID shall be present, otherwise the SDF Filter ID shall not be present.</w:t>
      </w:r>
    </w:p>
    <w:p w14:paraId="5679D56B" w14:textId="77777777" w:rsidR="00D052A4" w:rsidRDefault="00D052A4" w:rsidP="00D052A4">
      <w:pPr>
        <w:pStyle w:val="B1"/>
        <w:rPr>
          <w:noProof/>
        </w:rPr>
      </w:pPr>
      <w:r>
        <w:rPr>
          <w:noProof/>
        </w:rPr>
        <w:t>-</w:t>
      </w:r>
      <w:r>
        <w:rPr>
          <w:noProof/>
        </w:rPr>
        <w:tab/>
        <w:t>Bit 6 – SMMII (S(RTP)</w:t>
      </w:r>
      <w:r w:rsidRPr="0078052A">
        <w:rPr>
          <w:lang w:eastAsia="zh-CN"/>
        </w:rPr>
        <w:t xml:space="preserve"> </w:t>
      </w:r>
      <w:r>
        <w:rPr>
          <w:lang w:eastAsia="zh-CN"/>
        </w:rPr>
        <w:t xml:space="preserve">Multiplexed Media Identification Information): If this bit is set to "1", then the Number of (S)RTP Multiplexed Media </w:t>
      </w:r>
      <w:r>
        <w:rPr>
          <w:noProof/>
        </w:rPr>
        <w:t>Identification</w:t>
      </w:r>
      <w:r>
        <w:rPr>
          <w:lang w:eastAsia="zh-CN"/>
        </w:rPr>
        <w:t xml:space="preserve"> Information, the Length of (S)RTP Multiplexed Media </w:t>
      </w:r>
      <w:r>
        <w:rPr>
          <w:noProof/>
        </w:rPr>
        <w:t>Identification</w:t>
      </w:r>
      <w:r>
        <w:rPr>
          <w:lang w:eastAsia="zh-CN"/>
        </w:rPr>
        <w:t xml:space="preserve"> Information and the (S)RTP Multiplexed Media </w:t>
      </w:r>
      <w:r>
        <w:rPr>
          <w:noProof/>
        </w:rPr>
        <w:t>Identification</w:t>
      </w:r>
      <w:r>
        <w:rPr>
          <w:lang w:eastAsia="zh-CN"/>
        </w:rPr>
        <w:t xml:space="preserve"> Information fields shall be present, otherwise they shall not be present.</w:t>
      </w:r>
    </w:p>
    <w:p w14:paraId="1AFD4EA7" w14:textId="77777777" w:rsidR="00D052A4" w:rsidRPr="00441CD0" w:rsidRDefault="00D052A4" w:rsidP="00D052A4">
      <w:pPr>
        <w:pStyle w:val="B1"/>
        <w:rPr>
          <w:noProof/>
        </w:rPr>
      </w:pPr>
      <w:r w:rsidRPr="00441CD0">
        <w:rPr>
          <w:noProof/>
        </w:rPr>
        <w:t>-</w:t>
      </w:r>
      <w:r w:rsidRPr="00441CD0">
        <w:rPr>
          <w:noProof/>
        </w:rPr>
        <w:tab/>
        <w:t xml:space="preserve">Bit </w:t>
      </w:r>
      <w:r>
        <w:rPr>
          <w:noProof/>
        </w:rPr>
        <w:t>7</w:t>
      </w:r>
      <w:r w:rsidRPr="00441CD0">
        <w:rPr>
          <w:noProof/>
        </w:rPr>
        <w:t xml:space="preserve"> to 8: Spare, for future use and set to "0".</w:t>
      </w:r>
    </w:p>
    <w:p w14:paraId="02BF1BE9" w14:textId="77777777" w:rsidR="00D052A4" w:rsidRPr="00441CD0" w:rsidRDefault="00D052A4" w:rsidP="00D052A4">
      <w:r w:rsidRPr="00441CD0">
        <w:t xml:space="preserve">The Flow Description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w:t>
      </w:r>
      <w:r w:rsidRPr="00441CD0">
        <w:t>as specified in clause 5.4.2 of 3GPP TS 29.212 [8].</w:t>
      </w:r>
    </w:p>
    <w:p w14:paraId="789E78CE" w14:textId="77777777" w:rsidR="00D052A4" w:rsidRPr="00441CD0" w:rsidRDefault="00D052A4" w:rsidP="00D052A4">
      <w:r w:rsidRPr="00441CD0">
        <w:t xml:space="preserve">The </w:t>
      </w:r>
      <w:proofErr w:type="spellStart"/>
      <w:r w:rsidRPr="00441CD0">
        <w:t>ToS</w:t>
      </w:r>
      <w:proofErr w:type="spellEnd"/>
      <w:r w:rsidRPr="00441CD0">
        <w:t xml:space="preserve"> Traffic Class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two octets </w:t>
      </w:r>
      <w:r w:rsidRPr="00441CD0">
        <w:t>as specified in clause 5.3.15 of 3GPP TS 29.212 [8].</w:t>
      </w:r>
      <w:r w:rsidRPr="009C108B">
        <w:t xml:space="preserve"> </w:t>
      </w:r>
      <w:r>
        <w:t>T</w:t>
      </w:r>
      <w:r w:rsidRPr="00441CD0">
        <w:t xml:space="preserve">he </w:t>
      </w:r>
      <w:proofErr w:type="spellStart"/>
      <w:r w:rsidRPr="00441CD0">
        <w:t>ToS</w:t>
      </w:r>
      <w:proofErr w:type="spellEnd"/>
      <w:r w:rsidRPr="00441CD0">
        <w:t>/Traffic Class mask field</w:t>
      </w:r>
      <w:r>
        <w:t xml:space="preserve"> may be set to detect packets with a specific DSCP value (e.g. "0xFC"), or with specific ECN bits (e.g. "0x03") or both (e.g. "0xFF").</w:t>
      </w:r>
    </w:p>
    <w:p w14:paraId="728D7BC2" w14:textId="77777777" w:rsidR="00D052A4" w:rsidRPr="00441CD0" w:rsidRDefault="00D052A4" w:rsidP="00D052A4">
      <w:r w:rsidRPr="00441CD0">
        <w:lastRenderedPageBreak/>
        <w:t xml:space="preserve">The Security Parameter Index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four octets </w:t>
      </w:r>
      <w:r w:rsidRPr="00441CD0">
        <w:t>and shall contain the IPsec security parameter index (which is a 32-bit field), as specified in clause 5.3.51 of 3GPP TS 29.212 [8].</w:t>
      </w:r>
    </w:p>
    <w:p w14:paraId="38D1BB3C" w14:textId="77777777" w:rsidR="00D052A4" w:rsidRPr="00441CD0" w:rsidRDefault="00D052A4" w:rsidP="00D052A4">
      <w:r w:rsidRPr="00441CD0">
        <w:t xml:space="preserve">The Flow Label field, when present, shall be encoded as an </w:t>
      </w:r>
      <w:proofErr w:type="spellStart"/>
      <w:r w:rsidRPr="00441CD0">
        <w:t>OctetString</w:t>
      </w:r>
      <w:proofErr w:type="spellEnd"/>
      <w:r w:rsidRPr="00441CD0">
        <w:t xml:space="preserve"> on 3 octets as specified in clause</w:t>
      </w:r>
      <w:r>
        <w:t> </w:t>
      </w:r>
      <w:r w:rsidRPr="00441CD0">
        <w:t>5.3.52 of 3GPP TS 29.212 [8] and shall contain an IPv6 flow label (which is a 20-bit field). The bits 8 to 5 of the octet "v" shall be spare and set to zero, and the remaining 20 bits shall contain the IPv6 flow label.</w:t>
      </w:r>
    </w:p>
    <w:p w14:paraId="6108CD14" w14:textId="77777777" w:rsidR="00D052A4" w:rsidRPr="00441CD0" w:rsidRDefault="00D052A4" w:rsidP="00D052A4">
      <w:r w:rsidRPr="00441CD0">
        <w:t>An SDF Filter may:</w:t>
      </w:r>
    </w:p>
    <w:p w14:paraId="29B061C4" w14:textId="77777777" w:rsidR="00D052A4" w:rsidRPr="00441CD0" w:rsidRDefault="00D052A4" w:rsidP="00D052A4">
      <w:pPr>
        <w:pStyle w:val="B1"/>
      </w:pPr>
      <w:r w:rsidRPr="00441CD0">
        <w:t>-</w:t>
      </w:r>
      <w:r w:rsidRPr="00441CD0">
        <w:tab/>
        <w:t>be a pattern for matching the IP 5 tuple (source IP address or IPv6 network prefix, destination IP address or IPv6 network prefix, source port number, destination port number, protocol ID of the protocol above IP). In the pattern:</w:t>
      </w:r>
    </w:p>
    <w:p w14:paraId="6EA36C73" w14:textId="77777777" w:rsidR="00D052A4" w:rsidRPr="00441CD0" w:rsidRDefault="00D052A4" w:rsidP="00D052A4">
      <w:pPr>
        <w:pStyle w:val="B2"/>
      </w:pPr>
      <w:r w:rsidRPr="00441CD0">
        <w:t>-</w:t>
      </w:r>
      <w:r w:rsidRPr="00441CD0">
        <w:tab/>
        <w:t>a value left unspecified in a filter matches any value of the corresponding information in a packet;</w:t>
      </w:r>
    </w:p>
    <w:p w14:paraId="0E84663A" w14:textId="77777777" w:rsidR="00D052A4" w:rsidRPr="00441CD0" w:rsidRDefault="00D052A4" w:rsidP="00D052A4">
      <w:pPr>
        <w:pStyle w:val="B2"/>
      </w:pPr>
      <w:r w:rsidRPr="00441CD0">
        <w:t>-</w:t>
      </w:r>
      <w:r w:rsidRPr="00441CD0">
        <w:tab/>
        <w:t>an IP address may be combined with a prefix mask;</w:t>
      </w:r>
    </w:p>
    <w:p w14:paraId="085268A9" w14:textId="77777777" w:rsidR="00D052A4" w:rsidRPr="00441CD0" w:rsidRDefault="00D052A4" w:rsidP="00D052A4">
      <w:pPr>
        <w:pStyle w:val="B2"/>
      </w:pPr>
      <w:r w:rsidRPr="00441CD0">
        <w:t>-</w:t>
      </w:r>
      <w:r w:rsidRPr="00441CD0">
        <w:tab/>
        <w:t>port numbers may be specified as port ranges;</w:t>
      </w:r>
    </w:p>
    <w:p w14:paraId="5C85C79A" w14:textId="77777777" w:rsidR="00D052A4" w:rsidRPr="00441CD0" w:rsidRDefault="00D052A4" w:rsidP="00D052A4">
      <w:pPr>
        <w:pStyle w:val="B2"/>
      </w:pPr>
      <w:r w:rsidRPr="00441CD0">
        <w:t>-</w:t>
      </w:r>
      <w:r w:rsidRPr="00441CD0">
        <w:tab/>
        <w:t>the pattern can be extended by the Type of Service (TOS) (IPv4) / Traffic class (IPv6) and Mask;</w:t>
      </w:r>
    </w:p>
    <w:p w14:paraId="13473F3B" w14:textId="77777777" w:rsidR="00D052A4" w:rsidRPr="00441CD0" w:rsidRDefault="00D052A4" w:rsidP="00D052A4">
      <w:pPr>
        <w:pStyle w:val="B1"/>
      </w:pPr>
      <w:r w:rsidRPr="00441CD0">
        <w:t>-</w:t>
      </w:r>
      <w:r w:rsidRPr="00441CD0">
        <w:tab/>
        <w:t>consist of the destination IP address and optional mask, protocol ID of the protocol above IP, the Type of Service (TOS) (IPv4) / Traffic class (IPv6) and Mask and the IPsec Security Parameter Index (SPI);</w:t>
      </w:r>
    </w:p>
    <w:p w14:paraId="2F517D92" w14:textId="77777777" w:rsidR="00D052A4" w:rsidRPr="00441CD0" w:rsidRDefault="00D052A4" w:rsidP="00D052A4">
      <w:pPr>
        <w:pStyle w:val="B1"/>
      </w:pPr>
      <w:r w:rsidRPr="00441CD0">
        <w:t>-</w:t>
      </w:r>
      <w:r w:rsidRPr="00441CD0">
        <w:tab/>
        <w:t>consist of the destination IP address and optional mask, the Type of Service (TOS) (IPv4) / Traffic class (IPv6) and Mask and the Flow Label (IPv6)</w:t>
      </w:r>
      <w:r w:rsidRPr="0067687A">
        <w:rPr>
          <w:lang w:val="en-US"/>
        </w:rPr>
        <w:t>;</w:t>
      </w:r>
    </w:p>
    <w:p w14:paraId="644B1A49" w14:textId="77777777" w:rsidR="00D052A4" w:rsidRPr="00441CD0" w:rsidRDefault="00D052A4" w:rsidP="00D052A4">
      <w:pPr>
        <w:pStyle w:val="NO"/>
      </w:pPr>
      <w:r w:rsidRPr="00441CD0">
        <w:t>NOTE 1:</w:t>
      </w:r>
      <w:r w:rsidRPr="00441CD0">
        <w:tab/>
        <w:t>The details about the IPsec Security Parameter Index (SPI), the Type of Service (TOS) (IPv4) / Traffic class (IPv6) and Mask and the Flow Label (IPv6) are defined in 3GPP TS 23.060 [19] clause 15.3.</w:t>
      </w:r>
    </w:p>
    <w:p w14:paraId="303C50F7" w14:textId="77777777" w:rsidR="00D052A4" w:rsidRPr="00441CD0" w:rsidRDefault="00D052A4" w:rsidP="00D052A4">
      <w:pPr>
        <w:pStyle w:val="B1"/>
      </w:pPr>
      <w:r w:rsidRPr="00441CD0">
        <w:t>-</w:t>
      </w:r>
      <w:r w:rsidRPr="00441CD0">
        <w:tab/>
        <w:t>extend the packet inspection beyond the possibilities described above and look further into the packet. Such service data flow filters need to be predefined in the PGW-U, as specified in clause 5.11 of 3GPP TS 23.214 [2]</w:t>
      </w:r>
      <w:r>
        <w:t>;</w:t>
      </w:r>
    </w:p>
    <w:p w14:paraId="14FAE388" w14:textId="77777777" w:rsidR="00D052A4" w:rsidRDefault="00D052A4" w:rsidP="00D052A4">
      <w:pPr>
        <w:pStyle w:val="NO"/>
      </w:pPr>
      <w:r w:rsidRPr="00441CD0">
        <w:t>NOTE 2:</w:t>
      </w:r>
      <w:r w:rsidRPr="00441CD0">
        <w:tab/>
        <w:t>Such filters may be used to support filtering with respect to a service data flow based on the transport and application protocols used above IP, e.g. for HTTP and WAP. Filtering for further application protocols and services can also be supported.</w:t>
      </w:r>
    </w:p>
    <w:p w14:paraId="77F79D0A" w14:textId="77777777" w:rsidR="00D052A4" w:rsidRPr="00441CD0" w:rsidRDefault="00D052A4" w:rsidP="00D052A4">
      <w:pPr>
        <w:pStyle w:val="B1"/>
      </w:pPr>
      <w:r w:rsidRPr="00441CD0">
        <w:t>-</w:t>
      </w:r>
      <w:r w:rsidRPr="00441CD0">
        <w:tab/>
      </w:r>
      <w:r>
        <w:t xml:space="preserve">comprise </w:t>
      </w:r>
      <w:r>
        <w:rPr>
          <w:lang w:eastAsia="zh-CN"/>
        </w:rPr>
        <w:t xml:space="preserve">(S)RTP Multiplexed Media </w:t>
      </w:r>
      <w:r>
        <w:rPr>
          <w:noProof/>
        </w:rPr>
        <w:t>Identification</w:t>
      </w:r>
      <w:r>
        <w:rPr>
          <w:lang w:eastAsia="zh-CN"/>
        </w:rPr>
        <w:t xml:space="preserve"> Information</w:t>
      </w:r>
      <w:r w:rsidRPr="004141AC">
        <w:t xml:space="preserve"> </w:t>
      </w:r>
      <w:r w:rsidRPr="00071409">
        <w:t>to identify different media flows that are transported in (S)RTP</w:t>
      </w:r>
      <w:r w:rsidRPr="0068076F">
        <w:t xml:space="preserve">, </w:t>
      </w:r>
      <w:r>
        <w:t>or</w:t>
      </w:r>
      <w:r w:rsidRPr="002849C9">
        <w:t xml:space="preserve"> the (S)RTCP that controls the (S)RTP transmission</w:t>
      </w:r>
      <w:r w:rsidRPr="00071409">
        <w:t>, when (S)RTP, (S)RTCP and other associated protocols are multiplexed into a single IP traffic flow</w:t>
      </w:r>
      <w:r>
        <w:t>, as further described below</w:t>
      </w:r>
      <w:r w:rsidRPr="00441CD0">
        <w:t>.</w:t>
      </w:r>
    </w:p>
    <w:p w14:paraId="71507128" w14:textId="77777777" w:rsidR="00D052A4" w:rsidRDefault="00D052A4" w:rsidP="00D052A4">
      <w:r w:rsidRPr="00441CD0">
        <w:t xml:space="preserve">The SDF Filter ID, when present, shall be encoded </w:t>
      </w:r>
      <w:r w:rsidRPr="00441CD0">
        <w:rPr>
          <w:lang w:val="en-US" w:eastAsia="zh-CN"/>
        </w:rPr>
        <w:t>as an Unsigned32 binary integer value</w:t>
      </w:r>
      <w:r w:rsidRPr="00441CD0">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w:t>
      </w:r>
      <w:r>
        <w:t> </w:t>
      </w:r>
      <w:r w:rsidRPr="00441CD0">
        <w:t>5.2.1A.2A.</w:t>
      </w:r>
    </w:p>
    <w:p w14:paraId="3611F45B" w14:textId="77777777" w:rsidR="00D052A4" w:rsidRPr="00F03064" w:rsidRDefault="00D052A4" w:rsidP="00D052A4">
      <w:pPr>
        <w:rPr>
          <w:rFonts w:eastAsia="DengXian"/>
          <w:lang w:eastAsia="zh-CN"/>
        </w:rPr>
      </w:pPr>
      <w:r>
        <w:rPr>
          <w:rFonts w:eastAsia="DengXian"/>
          <w:lang w:eastAsia="zh-CN"/>
        </w:rPr>
        <w:t xml:space="preserve">The </w:t>
      </w:r>
      <w:r>
        <w:t xml:space="preserve">Number of </w:t>
      </w:r>
      <w:r>
        <w:rPr>
          <w:lang w:eastAsia="zh-CN"/>
        </w:rPr>
        <w:t xml:space="preserve">(S)RTP Multiplexed Media </w:t>
      </w:r>
      <w:r>
        <w:rPr>
          <w:noProof/>
        </w:rPr>
        <w:t>Identification</w:t>
      </w:r>
      <w:r>
        <w:rPr>
          <w:lang w:eastAsia="zh-CN"/>
        </w:rPr>
        <w:t xml:space="preserve"> Information</w:t>
      </w:r>
      <w:r>
        <w:t xml:space="preserve"> field shall indicate the number of </w:t>
      </w:r>
      <w:r>
        <w:rPr>
          <w:lang w:eastAsia="zh-CN"/>
        </w:rPr>
        <w:t xml:space="preserve">(S)RTP Multiplexed Media </w:t>
      </w:r>
      <w:r>
        <w:rPr>
          <w:noProof/>
        </w:rPr>
        <w:t>Identification</w:t>
      </w:r>
      <w:r>
        <w:rPr>
          <w:lang w:eastAsia="zh-CN"/>
        </w:rPr>
        <w:t xml:space="preserve"> Information instances (and related Length of (S)RTP Multiplexed Media </w:t>
      </w:r>
      <w:r>
        <w:rPr>
          <w:noProof/>
        </w:rPr>
        <w:t>Identification</w:t>
      </w:r>
      <w:r>
        <w:rPr>
          <w:lang w:eastAsia="zh-CN"/>
        </w:rPr>
        <w:t xml:space="preserve"> Information)</w:t>
      </w:r>
      <w:r>
        <w:t xml:space="preserve"> included in the </w:t>
      </w:r>
      <w:r>
        <w:rPr>
          <w:lang w:eastAsia="zh-CN"/>
        </w:rPr>
        <w:t>SDF Filter IE, as an integer greater or equal to 1.</w:t>
      </w:r>
    </w:p>
    <w:p w14:paraId="69D82564" w14:textId="77777777" w:rsidR="00D052A4" w:rsidRDefault="00D052A4" w:rsidP="00D052A4">
      <w:r>
        <w:rPr>
          <w:lang w:eastAsia="zh-CN"/>
        </w:rPr>
        <w:t xml:space="preserve">When present, the (S)RTP Multiplexed Media </w:t>
      </w:r>
      <w:r>
        <w:rPr>
          <w:noProof/>
        </w:rPr>
        <w:t>Identification</w:t>
      </w:r>
      <w:r>
        <w:rPr>
          <w:lang w:eastAsia="zh-CN"/>
        </w:rPr>
        <w:t xml:space="preserve"> Information field shall be encoded as defined in </w:t>
      </w:r>
      <w:r w:rsidRPr="00441CD0">
        <w:t>Figure</w:t>
      </w:r>
      <w:r>
        <w:t>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p>
    <w:p w14:paraId="241F6178" w14:textId="77777777" w:rsidR="00D052A4" w:rsidRPr="00441CD0" w:rsidRDefault="00D052A4" w:rsidP="00D052A4">
      <w:pPr>
        <w:pStyle w:val="TF"/>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D052A4" w:rsidRPr="00441CD0" w14:paraId="550707D8" w14:textId="77777777" w:rsidTr="002B5A08">
        <w:trPr>
          <w:jc w:val="center"/>
        </w:trPr>
        <w:tc>
          <w:tcPr>
            <w:tcW w:w="151" w:type="dxa"/>
            <w:tcBorders>
              <w:top w:val="single" w:sz="6" w:space="0" w:color="auto"/>
              <w:left w:val="single" w:sz="6" w:space="0" w:color="auto"/>
              <w:bottom w:val="nil"/>
              <w:right w:val="nil"/>
            </w:tcBorders>
          </w:tcPr>
          <w:p w14:paraId="62EB00E6" w14:textId="77777777" w:rsidR="00D052A4" w:rsidRPr="00441CD0" w:rsidRDefault="00D052A4" w:rsidP="002B5A08">
            <w:pPr>
              <w:pStyle w:val="TAC"/>
            </w:pPr>
          </w:p>
        </w:tc>
        <w:tc>
          <w:tcPr>
            <w:tcW w:w="1104" w:type="dxa"/>
            <w:tcBorders>
              <w:top w:val="single" w:sz="6" w:space="0" w:color="auto"/>
              <w:left w:val="nil"/>
              <w:bottom w:val="nil"/>
              <w:right w:val="nil"/>
            </w:tcBorders>
          </w:tcPr>
          <w:p w14:paraId="6C8E5C42" w14:textId="77777777" w:rsidR="00D052A4" w:rsidRPr="00441CD0" w:rsidRDefault="00D052A4" w:rsidP="002B5A08">
            <w:pPr>
              <w:pStyle w:val="TAH"/>
            </w:pPr>
          </w:p>
        </w:tc>
        <w:tc>
          <w:tcPr>
            <w:tcW w:w="4705" w:type="dxa"/>
            <w:gridSpan w:val="8"/>
            <w:tcBorders>
              <w:top w:val="single" w:sz="6" w:space="0" w:color="auto"/>
              <w:left w:val="nil"/>
              <w:bottom w:val="nil"/>
              <w:right w:val="nil"/>
            </w:tcBorders>
            <w:hideMark/>
          </w:tcPr>
          <w:p w14:paraId="2C762E9D" w14:textId="77777777" w:rsidR="00D052A4" w:rsidRPr="00441CD0" w:rsidRDefault="00D052A4" w:rsidP="002B5A08">
            <w:pPr>
              <w:pStyle w:val="TAH"/>
            </w:pPr>
            <w:r w:rsidRPr="00441CD0">
              <w:t>Bits</w:t>
            </w:r>
          </w:p>
        </w:tc>
        <w:tc>
          <w:tcPr>
            <w:tcW w:w="588" w:type="dxa"/>
            <w:tcBorders>
              <w:top w:val="single" w:sz="6" w:space="0" w:color="auto"/>
              <w:left w:val="nil"/>
              <w:bottom w:val="nil"/>
              <w:right w:val="single" w:sz="6" w:space="0" w:color="auto"/>
            </w:tcBorders>
          </w:tcPr>
          <w:p w14:paraId="4CE70065" w14:textId="77777777" w:rsidR="00D052A4" w:rsidRPr="00441CD0" w:rsidRDefault="00D052A4" w:rsidP="002B5A08">
            <w:pPr>
              <w:pStyle w:val="TAC"/>
            </w:pPr>
          </w:p>
        </w:tc>
      </w:tr>
      <w:tr w:rsidR="00D052A4" w:rsidRPr="00441CD0" w14:paraId="539DD58F" w14:textId="77777777" w:rsidTr="002B5A08">
        <w:trPr>
          <w:jc w:val="center"/>
        </w:trPr>
        <w:tc>
          <w:tcPr>
            <w:tcW w:w="151" w:type="dxa"/>
            <w:tcBorders>
              <w:top w:val="nil"/>
              <w:left w:val="single" w:sz="6" w:space="0" w:color="auto"/>
              <w:bottom w:val="nil"/>
              <w:right w:val="nil"/>
            </w:tcBorders>
          </w:tcPr>
          <w:p w14:paraId="09C4CB8E" w14:textId="77777777" w:rsidR="00D052A4" w:rsidRPr="00441CD0" w:rsidRDefault="00D052A4" w:rsidP="002B5A08">
            <w:pPr>
              <w:pStyle w:val="TAC"/>
            </w:pPr>
          </w:p>
        </w:tc>
        <w:tc>
          <w:tcPr>
            <w:tcW w:w="1104" w:type="dxa"/>
            <w:tcBorders>
              <w:top w:val="nil"/>
              <w:left w:val="nil"/>
              <w:bottom w:val="nil"/>
              <w:right w:val="nil"/>
            </w:tcBorders>
            <w:hideMark/>
          </w:tcPr>
          <w:p w14:paraId="5DC1B125" w14:textId="77777777" w:rsidR="00D052A4" w:rsidRPr="00441CD0" w:rsidRDefault="00D052A4" w:rsidP="002B5A08">
            <w:pPr>
              <w:pStyle w:val="TAH"/>
            </w:pPr>
            <w:r w:rsidRPr="00441CD0">
              <w:t>Octets</w:t>
            </w:r>
          </w:p>
        </w:tc>
        <w:tc>
          <w:tcPr>
            <w:tcW w:w="588" w:type="dxa"/>
            <w:tcBorders>
              <w:top w:val="nil"/>
              <w:left w:val="nil"/>
              <w:bottom w:val="single" w:sz="4" w:space="0" w:color="auto"/>
              <w:right w:val="nil"/>
            </w:tcBorders>
            <w:hideMark/>
          </w:tcPr>
          <w:p w14:paraId="6AB5B8DF" w14:textId="77777777" w:rsidR="00D052A4" w:rsidRPr="00441CD0" w:rsidRDefault="00D052A4" w:rsidP="002B5A08">
            <w:pPr>
              <w:pStyle w:val="TAH"/>
            </w:pPr>
            <w:r w:rsidRPr="00441CD0">
              <w:t>8</w:t>
            </w:r>
          </w:p>
        </w:tc>
        <w:tc>
          <w:tcPr>
            <w:tcW w:w="588" w:type="dxa"/>
            <w:tcBorders>
              <w:top w:val="nil"/>
              <w:left w:val="nil"/>
              <w:bottom w:val="single" w:sz="4" w:space="0" w:color="auto"/>
              <w:right w:val="nil"/>
            </w:tcBorders>
            <w:hideMark/>
          </w:tcPr>
          <w:p w14:paraId="58823A72" w14:textId="77777777" w:rsidR="00D052A4" w:rsidRPr="00441CD0" w:rsidRDefault="00D052A4" w:rsidP="002B5A08">
            <w:pPr>
              <w:pStyle w:val="TAH"/>
            </w:pPr>
            <w:r w:rsidRPr="00441CD0">
              <w:t>7</w:t>
            </w:r>
          </w:p>
        </w:tc>
        <w:tc>
          <w:tcPr>
            <w:tcW w:w="588" w:type="dxa"/>
            <w:tcBorders>
              <w:top w:val="nil"/>
              <w:left w:val="nil"/>
              <w:bottom w:val="single" w:sz="4" w:space="0" w:color="auto"/>
              <w:right w:val="nil"/>
            </w:tcBorders>
            <w:hideMark/>
          </w:tcPr>
          <w:p w14:paraId="170915C9" w14:textId="77777777" w:rsidR="00D052A4" w:rsidRPr="00441CD0" w:rsidRDefault="00D052A4" w:rsidP="002B5A08">
            <w:pPr>
              <w:pStyle w:val="TAH"/>
            </w:pPr>
            <w:r w:rsidRPr="00441CD0">
              <w:t>6</w:t>
            </w:r>
          </w:p>
        </w:tc>
        <w:tc>
          <w:tcPr>
            <w:tcW w:w="588" w:type="dxa"/>
            <w:tcBorders>
              <w:top w:val="nil"/>
              <w:left w:val="nil"/>
              <w:bottom w:val="single" w:sz="4" w:space="0" w:color="auto"/>
              <w:right w:val="nil"/>
            </w:tcBorders>
            <w:hideMark/>
          </w:tcPr>
          <w:p w14:paraId="529588D9" w14:textId="77777777" w:rsidR="00D052A4" w:rsidRPr="00441CD0" w:rsidRDefault="00D052A4" w:rsidP="002B5A08">
            <w:pPr>
              <w:pStyle w:val="TAH"/>
            </w:pPr>
            <w:r w:rsidRPr="00441CD0">
              <w:t>5</w:t>
            </w:r>
          </w:p>
        </w:tc>
        <w:tc>
          <w:tcPr>
            <w:tcW w:w="588" w:type="dxa"/>
            <w:tcBorders>
              <w:top w:val="nil"/>
              <w:left w:val="nil"/>
              <w:bottom w:val="single" w:sz="4" w:space="0" w:color="auto"/>
              <w:right w:val="nil"/>
            </w:tcBorders>
            <w:hideMark/>
          </w:tcPr>
          <w:p w14:paraId="4DAFDBF3" w14:textId="77777777" w:rsidR="00D052A4" w:rsidRPr="00441CD0" w:rsidRDefault="00D052A4" w:rsidP="002B5A08">
            <w:pPr>
              <w:pStyle w:val="TAH"/>
            </w:pPr>
            <w:r w:rsidRPr="00441CD0">
              <w:t>4</w:t>
            </w:r>
          </w:p>
        </w:tc>
        <w:tc>
          <w:tcPr>
            <w:tcW w:w="588" w:type="dxa"/>
            <w:tcBorders>
              <w:top w:val="nil"/>
              <w:left w:val="nil"/>
              <w:bottom w:val="single" w:sz="4" w:space="0" w:color="auto"/>
              <w:right w:val="nil"/>
            </w:tcBorders>
            <w:hideMark/>
          </w:tcPr>
          <w:p w14:paraId="6E95E16D" w14:textId="77777777" w:rsidR="00D052A4" w:rsidRPr="00441CD0" w:rsidRDefault="00D052A4" w:rsidP="002B5A08">
            <w:pPr>
              <w:pStyle w:val="TAH"/>
            </w:pPr>
            <w:r w:rsidRPr="00441CD0">
              <w:t>3</w:t>
            </w:r>
          </w:p>
        </w:tc>
        <w:tc>
          <w:tcPr>
            <w:tcW w:w="588" w:type="dxa"/>
            <w:tcBorders>
              <w:top w:val="nil"/>
              <w:left w:val="nil"/>
              <w:bottom w:val="single" w:sz="4" w:space="0" w:color="auto"/>
              <w:right w:val="nil"/>
            </w:tcBorders>
            <w:hideMark/>
          </w:tcPr>
          <w:p w14:paraId="06F5FEDF" w14:textId="77777777" w:rsidR="00D052A4" w:rsidRPr="00441CD0" w:rsidRDefault="00D052A4" w:rsidP="002B5A08">
            <w:pPr>
              <w:pStyle w:val="TAH"/>
            </w:pPr>
            <w:r w:rsidRPr="00441CD0">
              <w:t>2</w:t>
            </w:r>
          </w:p>
        </w:tc>
        <w:tc>
          <w:tcPr>
            <w:tcW w:w="589" w:type="dxa"/>
            <w:tcBorders>
              <w:top w:val="nil"/>
              <w:left w:val="nil"/>
              <w:bottom w:val="single" w:sz="4" w:space="0" w:color="auto"/>
              <w:right w:val="nil"/>
            </w:tcBorders>
            <w:hideMark/>
          </w:tcPr>
          <w:p w14:paraId="263F769F" w14:textId="77777777" w:rsidR="00D052A4" w:rsidRPr="00441CD0" w:rsidRDefault="00D052A4" w:rsidP="002B5A08">
            <w:pPr>
              <w:pStyle w:val="TAH"/>
            </w:pPr>
            <w:r w:rsidRPr="00441CD0">
              <w:t>1</w:t>
            </w:r>
          </w:p>
        </w:tc>
        <w:tc>
          <w:tcPr>
            <w:tcW w:w="588" w:type="dxa"/>
            <w:tcBorders>
              <w:top w:val="nil"/>
              <w:left w:val="nil"/>
              <w:bottom w:val="nil"/>
              <w:right w:val="single" w:sz="6" w:space="0" w:color="auto"/>
            </w:tcBorders>
          </w:tcPr>
          <w:p w14:paraId="6BB681C8" w14:textId="77777777" w:rsidR="00D052A4" w:rsidRPr="00441CD0" w:rsidRDefault="00D052A4" w:rsidP="002B5A08">
            <w:pPr>
              <w:pStyle w:val="TAC"/>
            </w:pPr>
          </w:p>
        </w:tc>
      </w:tr>
      <w:tr w:rsidR="00D052A4" w:rsidRPr="00441CD0" w14:paraId="400E3E86" w14:textId="77777777" w:rsidTr="002B5A08">
        <w:trPr>
          <w:jc w:val="center"/>
        </w:trPr>
        <w:tc>
          <w:tcPr>
            <w:tcW w:w="151" w:type="dxa"/>
            <w:tcBorders>
              <w:top w:val="nil"/>
              <w:left w:val="single" w:sz="6" w:space="0" w:color="auto"/>
              <w:bottom w:val="nil"/>
              <w:right w:val="nil"/>
            </w:tcBorders>
          </w:tcPr>
          <w:p w14:paraId="6916AB2F"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25B21AEB" w14:textId="77777777" w:rsidR="00D052A4" w:rsidRPr="00441CD0" w:rsidRDefault="00D052A4" w:rsidP="002B5A08">
            <w:pPr>
              <w:pStyle w:val="TAC"/>
            </w:pPr>
            <w:r>
              <w:t>1</w:t>
            </w:r>
          </w:p>
        </w:tc>
        <w:tc>
          <w:tcPr>
            <w:tcW w:w="1764" w:type="dxa"/>
            <w:gridSpan w:val="3"/>
            <w:tcBorders>
              <w:top w:val="single" w:sz="4" w:space="0" w:color="auto"/>
              <w:left w:val="single" w:sz="4" w:space="0" w:color="auto"/>
              <w:bottom w:val="single" w:sz="4" w:space="0" w:color="auto"/>
              <w:right w:val="single" w:sz="4" w:space="0" w:color="auto"/>
            </w:tcBorders>
            <w:hideMark/>
          </w:tcPr>
          <w:p w14:paraId="3CBF71FA" w14:textId="77777777" w:rsidR="00D052A4" w:rsidRPr="00441CD0" w:rsidRDefault="00D052A4" w:rsidP="002B5A08">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17845E09" w14:textId="77777777" w:rsidR="00D052A4" w:rsidRPr="00441CD0" w:rsidRDefault="00D052A4" w:rsidP="002B5A08">
            <w:pPr>
              <w:pStyle w:val="TAC"/>
            </w:pPr>
            <w:r w:rsidRPr="00141E79">
              <w:t>RPTPI</w:t>
            </w:r>
          </w:p>
        </w:tc>
        <w:tc>
          <w:tcPr>
            <w:tcW w:w="588" w:type="dxa"/>
            <w:tcBorders>
              <w:top w:val="single" w:sz="4" w:space="0" w:color="auto"/>
              <w:left w:val="single" w:sz="4" w:space="0" w:color="auto"/>
              <w:bottom w:val="single" w:sz="4" w:space="0" w:color="auto"/>
              <w:right w:val="single" w:sz="4" w:space="0" w:color="auto"/>
            </w:tcBorders>
          </w:tcPr>
          <w:p w14:paraId="4C184D6B" w14:textId="77777777" w:rsidR="00D052A4" w:rsidRPr="00441CD0" w:rsidRDefault="00D052A4" w:rsidP="002B5A08">
            <w:pPr>
              <w:pStyle w:val="TAC"/>
            </w:pPr>
            <w:r>
              <w:t>RHIDMPI</w:t>
            </w:r>
          </w:p>
        </w:tc>
        <w:tc>
          <w:tcPr>
            <w:tcW w:w="588" w:type="dxa"/>
            <w:tcBorders>
              <w:top w:val="single" w:sz="4" w:space="0" w:color="auto"/>
              <w:left w:val="single" w:sz="4" w:space="0" w:color="auto"/>
              <w:bottom w:val="single" w:sz="4" w:space="0" w:color="auto"/>
              <w:right w:val="single" w:sz="4" w:space="0" w:color="auto"/>
            </w:tcBorders>
          </w:tcPr>
          <w:p w14:paraId="5B5EED04" w14:textId="77777777" w:rsidR="00D052A4" w:rsidRPr="00441CD0" w:rsidRDefault="00D052A4" w:rsidP="002B5A08">
            <w:pPr>
              <w:pStyle w:val="TAC"/>
            </w:pPr>
            <w:r>
              <w:t>MIDPI</w:t>
            </w:r>
          </w:p>
        </w:tc>
        <w:tc>
          <w:tcPr>
            <w:tcW w:w="588" w:type="dxa"/>
            <w:tcBorders>
              <w:top w:val="single" w:sz="4" w:space="0" w:color="auto"/>
              <w:left w:val="single" w:sz="4" w:space="0" w:color="auto"/>
              <w:bottom w:val="single" w:sz="4" w:space="0" w:color="auto"/>
              <w:right w:val="single" w:sz="4" w:space="0" w:color="auto"/>
            </w:tcBorders>
          </w:tcPr>
          <w:p w14:paraId="63B7A8EA" w14:textId="77777777" w:rsidR="00D052A4" w:rsidRPr="00441CD0" w:rsidRDefault="00D052A4" w:rsidP="002B5A08">
            <w:pPr>
              <w:pStyle w:val="TAC"/>
            </w:pPr>
            <w:r>
              <w:t>PTPI</w:t>
            </w:r>
          </w:p>
        </w:tc>
        <w:tc>
          <w:tcPr>
            <w:tcW w:w="589" w:type="dxa"/>
            <w:tcBorders>
              <w:top w:val="single" w:sz="4" w:space="0" w:color="auto"/>
              <w:left w:val="single" w:sz="4" w:space="0" w:color="auto"/>
              <w:bottom w:val="single" w:sz="4" w:space="0" w:color="auto"/>
              <w:right w:val="single" w:sz="4" w:space="0" w:color="auto"/>
            </w:tcBorders>
          </w:tcPr>
          <w:p w14:paraId="17D7F985" w14:textId="77777777" w:rsidR="00D052A4" w:rsidRPr="00441CD0" w:rsidRDefault="00D052A4" w:rsidP="002B5A08">
            <w:pPr>
              <w:pStyle w:val="TAC"/>
            </w:pPr>
            <w:r>
              <w:t>SSRCPI</w:t>
            </w:r>
          </w:p>
        </w:tc>
        <w:tc>
          <w:tcPr>
            <w:tcW w:w="588" w:type="dxa"/>
            <w:tcBorders>
              <w:top w:val="nil"/>
              <w:left w:val="single" w:sz="4" w:space="0" w:color="auto"/>
              <w:bottom w:val="nil"/>
              <w:right w:val="single" w:sz="6" w:space="0" w:color="auto"/>
            </w:tcBorders>
          </w:tcPr>
          <w:p w14:paraId="538C14FE" w14:textId="77777777" w:rsidR="00D052A4" w:rsidRPr="00441CD0" w:rsidRDefault="00D052A4" w:rsidP="002B5A08">
            <w:pPr>
              <w:pStyle w:val="TAC"/>
            </w:pPr>
          </w:p>
        </w:tc>
      </w:tr>
      <w:tr w:rsidR="00D052A4" w:rsidRPr="00441CD0" w14:paraId="388B2E5D" w14:textId="77777777" w:rsidTr="002B5A08">
        <w:trPr>
          <w:jc w:val="center"/>
        </w:trPr>
        <w:tc>
          <w:tcPr>
            <w:tcW w:w="151" w:type="dxa"/>
            <w:tcBorders>
              <w:top w:val="nil"/>
              <w:left w:val="single" w:sz="6" w:space="0" w:color="auto"/>
              <w:bottom w:val="nil"/>
              <w:right w:val="nil"/>
            </w:tcBorders>
          </w:tcPr>
          <w:p w14:paraId="7D8163E2"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67E1C0B2" w14:textId="77777777" w:rsidR="00D052A4" w:rsidRPr="00441CD0" w:rsidRDefault="00D052A4" w:rsidP="002B5A08">
            <w:pPr>
              <w:pStyle w:val="TAC"/>
            </w:pPr>
            <w:proofErr w:type="spellStart"/>
            <w:r>
              <w:t>a</w:t>
            </w:r>
            <w:proofErr w:type="spellEnd"/>
            <w:r>
              <w:t xml:space="preserve"> to (a+3)</w:t>
            </w:r>
          </w:p>
        </w:tc>
        <w:tc>
          <w:tcPr>
            <w:tcW w:w="4705" w:type="dxa"/>
            <w:gridSpan w:val="8"/>
            <w:tcBorders>
              <w:top w:val="single" w:sz="4" w:space="0" w:color="auto"/>
              <w:left w:val="single" w:sz="4" w:space="0" w:color="auto"/>
              <w:bottom w:val="single" w:sz="4" w:space="0" w:color="auto"/>
              <w:right w:val="single" w:sz="4" w:space="0" w:color="auto"/>
            </w:tcBorders>
            <w:hideMark/>
          </w:tcPr>
          <w:p w14:paraId="5AAA6692" w14:textId="77777777" w:rsidR="00D052A4" w:rsidRPr="00441CD0" w:rsidRDefault="00D052A4" w:rsidP="002B5A08">
            <w:pPr>
              <w:pStyle w:val="TAC"/>
            </w:pPr>
            <w:r>
              <w:t>Synchronization Source (SSRC)</w:t>
            </w:r>
          </w:p>
        </w:tc>
        <w:tc>
          <w:tcPr>
            <w:tcW w:w="588" w:type="dxa"/>
            <w:tcBorders>
              <w:top w:val="nil"/>
              <w:left w:val="single" w:sz="4" w:space="0" w:color="auto"/>
              <w:bottom w:val="nil"/>
              <w:right w:val="single" w:sz="6" w:space="0" w:color="auto"/>
            </w:tcBorders>
          </w:tcPr>
          <w:p w14:paraId="562DDD2F" w14:textId="77777777" w:rsidR="00D052A4" w:rsidRPr="00441CD0" w:rsidRDefault="00D052A4" w:rsidP="002B5A08">
            <w:pPr>
              <w:pStyle w:val="TAC"/>
            </w:pPr>
          </w:p>
        </w:tc>
      </w:tr>
      <w:tr w:rsidR="00D052A4" w:rsidRPr="00441CD0" w14:paraId="3D5EE014" w14:textId="77777777" w:rsidTr="002B5A08">
        <w:trPr>
          <w:jc w:val="center"/>
        </w:trPr>
        <w:tc>
          <w:tcPr>
            <w:tcW w:w="151" w:type="dxa"/>
            <w:tcBorders>
              <w:top w:val="nil"/>
              <w:left w:val="single" w:sz="6" w:space="0" w:color="auto"/>
              <w:bottom w:val="nil"/>
              <w:right w:val="nil"/>
            </w:tcBorders>
          </w:tcPr>
          <w:p w14:paraId="4E7E7AE7" w14:textId="77777777" w:rsidR="00D052A4" w:rsidRPr="00441CD0" w:rsidRDefault="00D052A4" w:rsidP="002B5A08">
            <w:pPr>
              <w:pStyle w:val="TAC"/>
            </w:pPr>
          </w:p>
        </w:tc>
        <w:tc>
          <w:tcPr>
            <w:tcW w:w="1104" w:type="dxa"/>
            <w:tcBorders>
              <w:top w:val="nil"/>
              <w:left w:val="nil"/>
              <w:bottom w:val="nil"/>
              <w:right w:val="single" w:sz="4" w:space="0" w:color="auto"/>
            </w:tcBorders>
            <w:hideMark/>
          </w:tcPr>
          <w:p w14:paraId="653DD6F1" w14:textId="77777777" w:rsidR="00D052A4" w:rsidRPr="00441CD0" w:rsidRDefault="00D052A4" w:rsidP="002B5A08">
            <w:pPr>
              <w:pStyle w:val="TAC"/>
            </w:pPr>
            <w:r>
              <w:t>b</w:t>
            </w:r>
          </w:p>
        </w:tc>
        <w:tc>
          <w:tcPr>
            <w:tcW w:w="4705" w:type="dxa"/>
            <w:gridSpan w:val="8"/>
            <w:tcBorders>
              <w:top w:val="single" w:sz="4" w:space="0" w:color="auto"/>
              <w:left w:val="single" w:sz="4" w:space="0" w:color="auto"/>
              <w:bottom w:val="single" w:sz="4" w:space="0" w:color="auto"/>
              <w:right w:val="single" w:sz="4" w:space="0" w:color="auto"/>
            </w:tcBorders>
            <w:hideMark/>
          </w:tcPr>
          <w:p w14:paraId="106BD264" w14:textId="4236DCEE" w:rsidR="00D052A4" w:rsidRPr="00441CD0" w:rsidRDefault="00D052A4" w:rsidP="002B5A08">
            <w:pPr>
              <w:pStyle w:val="TAC"/>
            </w:pPr>
            <w:r>
              <w:rPr>
                <w:lang w:eastAsia="zh-CN"/>
              </w:rPr>
              <w:t>Payload Type</w:t>
            </w:r>
            <w:ins w:id="17" w:author="Bruno Landais" w:date="2025-06-18T09:57:00Z" w16du:dateUtc="2025-06-18T07:57:00Z">
              <w:r w:rsidR="00883DBE">
                <w:rPr>
                  <w:lang w:eastAsia="zh-CN"/>
                </w:rPr>
                <w:t xml:space="preserve"> (PT)</w:t>
              </w:r>
            </w:ins>
          </w:p>
        </w:tc>
        <w:tc>
          <w:tcPr>
            <w:tcW w:w="588" w:type="dxa"/>
            <w:tcBorders>
              <w:top w:val="nil"/>
              <w:left w:val="single" w:sz="4" w:space="0" w:color="auto"/>
              <w:bottom w:val="nil"/>
              <w:right w:val="single" w:sz="6" w:space="0" w:color="auto"/>
            </w:tcBorders>
          </w:tcPr>
          <w:p w14:paraId="1372FCF4" w14:textId="77777777" w:rsidR="00D052A4" w:rsidRPr="00441CD0" w:rsidRDefault="00D052A4" w:rsidP="002B5A08">
            <w:pPr>
              <w:pStyle w:val="TAC"/>
            </w:pPr>
          </w:p>
        </w:tc>
      </w:tr>
      <w:tr w:rsidR="00D052A4" w:rsidRPr="00441CD0" w14:paraId="7AFF27A1" w14:textId="77777777" w:rsidTr="002B5A08">
        <w:trPr>
          <w:jc w:val="center"/>
        </w:trPr>
        <w:tc>
          <w:tcPr>
            <w:tcW w:w="151" w:type="dxa"/>
            <w:tcBorders>
              <w:top w:val="nil"/>
              <w:left w:val="single" w:sz="6" w:space="0" w:color="auto"/>
              <w:bottom w:val="nil"/>
              <w:right w:val="nil"/>
            </w:tcBorders>
          </w:tcPr>
          <w:p w14:paraId="7BC72505" w14:textId="77777777" w:rsidR="00D052A4" w:rsidRPr="00441CD0" w:rsidRDefault="00D052A4" w:rsidP="002B5A08">
            <w:pPr>
              <w:pStyle w:val="TAC"/>
            </w:pPr>
          </w:p>
        </w:tc>
        <w:tc>
          <w:tcPr>
            <w:tcW w:w="1104" w:type="dxa"/>
            <w:tcBorders>
              <w:top w:val="nil"/>
              <w:left w:val="nil"/>
              <w:bottom w:val="nil"/>
              <w:right w:val="single" w:sz="4" w:space="0" w:color="auto"/>
            </w:tcBorders>
          </w:tcPr>
          <w:p w14:paraId="21E43524" w14:textId="77777777" w:rsidR="00D052A4" w:rsidRDefault="00D052A4" w:rsidP="002B5A08">
            <w:pPr>
              <w:pStyle w:val="TAC"/>
            </w:pPr>
            <w:r>
              <w:t>c</w:t>
            </w:r>
          </w:p>
        </w:tc>
        <w:tc>
          <w:tcPr>
            <w:tcW w:w="4705" w:type="dxa"/>
            <w:gridSpan w:val="8"/>
            <w:tcBorders>
              <w:top w:val="single" w:sz="4" w:space="0" w:color="auto"/>
              <w:left w:val="single" w:sz="4" w:space="0" w:color="auto"/>
              <w:bottom w:val="single" w:sz="4" w:space="0" w:color="auto"/>
              <w:right w:val="single" w:sz="4" w:space="0" w:color="auto"/>
            </w:tcBorders>
          </w:tcPr>
          <w:p w14:paraId="4AD77786" w14:textId="77777777" w:rsidR="00D052A4" w:rsidRDefault="00D052A4" w:rsidP="002B5A08">
            <w:pPr>
              <w:pStyle w:val="TAC"/>
              <w:rPr>
                <w:lang w:eastAsia="zh-CN"/>
              </w:rPr>
            </w:pPr>
            <w:r>
              <w:rPr>
                <w:lang w:eastAsia="zh-CN"/>
              </w:rPr>
              <w:t xml:space="preserve">Length of Media Identification Tag </w:t>
            </w:r>
          </w:p>
        </w:tc>
        <w:tc>
          <w:tcPr>
            <w:tcW w:w="588" w:type="dxa"/>
            <w:tcBorders>
              <w:top w:val="nil"/>
              <w:left w:val="single" w:sz="4" w:space="0" w:color="auto"/>
              <w:bottom w:val="nil"/>
              <w:right w:val="single" w:sz="6" w:space="0" w:color="auto"/>
            </w:tcBorders>
          </w:tcPr>
          <w:p w14:paraId="47113A87" w14:textId="77777777" w:rsidR="00D052A4" w:rsidRPr="00441CD0" w:rsidRDefault="00D052A4" w:rsidP="002B5A08">
            <w:pPr>
              <w:pStyle w:val="TAC"/>
            </w:pPr>
          </w:p>
        </w:tc>
      </w:tr>
      <w:tr w:rsidR="00D052A4" w:rsidRPr="00441CD0" w14:paraId="3FBBA04D" w14:textId="77777777" w:rsidTr="002B5A08">
        <w:trPr>
          <w:jc w:val="center"/>
        </w:trPr>
        <w:tc>
          <w:tcPr>
            <w:tcW w:w="151" w:type="dxa"/>
            <w:tcBorders>
              <w:top w:val="nil"/>
              <w:left w:val="single" w:sz="6" w:space="0" w:color="auto"/>
              <w:bottom w:val="nil"/>
              <w:right w:val="nil"/>
            </w:tcBorders>
          </w:tcPr>
          <w:p w14:paraId="29A03C7B" w14:textId="77777777" w:rsidR="00D052A4" w:rsidRPr="00441CD0" w:rsidRDefault="00D052A4" w:rsidP="002B5A08">
            <w:pPr>
              <w:pStyle w:val="TAC"/>
            </w:pPr>
          </w:p>
        </w:tc>
        <w:tc>
          <w:tcPr>
            <w:tcW w:w="1104" w:type="dxa"/>
            <w:tcBorders>
              <w:top w:val="nil"/>
              <w:left w:val="nil"/>
              <w:bottom w:val="nil"/>
              <w:right w:val="single" w:sz="4" w:space="0" w:color="auto"/>
            </w:tcBorders>
          </w:tcPr>
          <w:p w14:paraId="033D113B" w14:textId="77777777" w:rsidR="00D052A4" w:rsidRDefault="00D052A4" w:rsidP="002B5A08">
            <w:pPr>
              <w:pStyle w:val="TAC"/>
            </w:pPr>
            <w:r>
              <w:t>(c+1) to d</w:t>
            </w:r>
          </w:p>
        </w:tc>
        <w:tc>
          <w:tcPr>
            <w:tcW w:w="4705" w:type="dxa"/>
            <w:gridSpan w:val="8"/>
            <w:tcBorders>
              <w:top w:val="single" w:sz="4" w:space="0" w:color="auto"/>
              <w:left w:val="single" w:sz="4" w:space="0" w:color="auto"/>
              <w:bottom w:val="single" w:sz="4" w:space="0" w:color="auto"/>
              <w:right w:val="single" w:sz="4" w:space="0" w:color="auto"/>
            </w:tcBorders>
          </w:tcPr>
          <w:p w14:paraId="58CAB00A" w14:textId="77777777" w:rsidR="00D052A4" w:rsidRDefault="00D052A4" w:rsidP="002B5A08">
            <w:pPr>
              <w:pStyle w:val="TAC"/>
              <w:rPr>
                <w:lang w:eastAsia="zh-CN"/>
              </w:rPr>
            </w:pPr>
            <w:r>
              <w:rPr>
                <w:lang w:eastAsia="zh-CN"/>
              </w:rPr>
              <w:t>Media Identification Tag</w:t>
            </w:r>
          </w:p>
        </w:tc>
        <w:tc>
          <w:tcPr>
            <w:tcW w:w="588" w:type="dxa"/>
            <w:tcBorders>
              <w:top w:val="nil"/>
              <w:left w:val="single" w:sz="4" w:space="0" w:color="auto"/>
              <w:bottom w:val="nil"/>
              <w:right w:val="single" w:sz="6" w:space="0" w:color="auto"/>
            </w:tcBorders>
          </w:tcPr>
          <w:p w14:paraId="72D064E5" w14:textId="77777777" w:rsidR="00D052A4" w:rsidRPr="00441CD0" w:rsidRDefault="00D052A4" w:rsidP="002B5A08">
            <w:pPr>
              <w:pStyle w:val="TAC"/>
            </w:pPr>
          </w:p>
        </w:tc>
      </w:tr>
      <w:tr w:rsidR="00D052A4" w:rsidRPr="00441CD0" w14:paraId="06AA311D" w14:textId="77777777" w:rsidTr="002B5A08">
        <w:trPr>
          <w:jc w:val="center"/>
        </w:trPr>
        <w:tc>
          <w:tcPr>
            <w:tcW w:w="151" w:type="dxa"/>
            <w:tcBorders>
              <w:top w:val="nil"/>
              <w:left w:val="single" w:sz="6" w:space="0" w:color="auto"/>
              <w:bottom w:val="nil"/>
              <w:right w:val="nil"/>
            </w:tcBorders>
          </w:tcPr>
          <w:p w14:paraId="1C016E3C" w14:textId="77777777" w:rsidR="00D052A4" w:rsidRPr="00441CD0" w:rsidRDefault="00D052A4" w:rsidP="002B5A08">
            <w:pPr>
              <w:pStyle w:val="TAC"/>
            </w:pPr>
          </w:p>
        </w:tc>
        <w:tc>
          <w:tcPr>
            <w:tcW w:w="1104" w:type="dxa"/>
            <w:tcBorders>
              <w:top w:val="nil"/>
              <w:left w:val="nil"/>
              <w:bottom w:val="nil"/>
              <w:right w:val="single" w:sz="4" w:space="0" w:color="auto"/>
            </w:tcBorders>
          </w:tcPr>
          <w:p w14:paraId="7DEEB97A" w14:textId="77777777" w:rsidR="00D052A4" w:rsidRDefault="00D052A4" w:rsidP="002B5A08">
            <w:pPr>
              <w:pStyle w:val="TAC"/>
            </w:pPr>
            <w:r>
              <w:t>e</w:t>
            </w:r>
          </w:p>
        </w:tc>
        <w:tc>
          <w:tcPr>
            <w:tcW w:w="4705" w:type="dxa"/>
            <w:gridSpan w:val="8"/>
            <w:tcBorders>
              <w:top w:val="single" w:sz="4" w:space="0" w:color="auto"/>
              <w:left w:val="single" w:sz="4" w:space="0" w:color="auto"/>
              <w:bottom w:val="single" w:sz="4" w:space="0" w:color="auto"/>
              <w:right w:val="single" w:sz="4" w:space="0" w:color="auto"/>
            </w:tcBorders>
          </w:tcPr>
          <w:p w14:paraId="4A4E7AAD" w14:textId="77777777" w:rsidR="00D052A4" w:rsidRDefault="00D052A4" w:rsidP="002B5A08">
            <w:pPr>
              <w:pStyle w:val="TAC"/>
              <w:rPr>
                <w:lang w:eastAsia="zh-CN"/>
              </w:rPr>
            </w:pPr>
            <w:r>
              <w:rPr>
                <w:lang w:eastAsia="zh-CN"/>
              </w:rPr>
              <w:t xml:space="preserve">RTP </w:t>
            </w:r>
            <w:r>
              <w:t xml:space="preserve">SDES </w:t>
            </w:r>
            <w:r>
              <w:rPr>
                <w:lang w:eastAsia="zh-CN"/>
              </w:rPr>
              <w:t>Header Extension ID for MID</w:t>
            </w:r>
          </w:p>
        </w:tc>
        <w:tc>
          <w:tcPr>
            <w:tcW w:w="588" w:type="dxa"/>
            <w:tcBorders>
              <w:top w:val="nil"/>
              <w:left w:val="single" w:sz="4" w:space="0" w:color="auto"/>
              <w:bottom w:val="nil"/>
              <w:right w:val="single" w:sz="6" w:space="0" w:color="auto"/>
            </w:tcBorders>
          </w:tcPr>
          <w:p w14:paraId="3FC51457" w14:textId="77777777" w:rsidR="00D052A4" w:rsidRPr="00441CD0" w:rsidRDefault="00D052A4" w:rsidP="002B5A08">
            <w:pPr>
              <w:pStyle w:val="TAC"/>
            </w:pPr>
          </w:p>
        </w:tc>
      </w:tr>
      <w:tr w:rsidR="00D052A4" w:rsidRPr="00441CD0" w14:paraId="3ADDE87A" w14:textId="77777777" w:rsidTr="002B5A08">
        <w:trPr>
          <w:jc w:val="center"/>
        </w:trPr>
        <w:tc>
          <w:tcPr>
            <w:tcW w:w="151" w:type="dxa"/>
            <w:tcBorders>
              <w:top w:val="nil"/>
              <w:left w:val="single" w:sz="6" w:space="0" w:color="auto"/>
              <w:bottom w:val="nil"/>
              <w:right w:val="nil"/>
            </w:tcBorders>
          </w:tcPr>
          <w:p w14:paraId="4A2AE167" w14:textId="77777777" w:rsidR="00D052A4" w:rsidRPr="00441CD0" w:rsidRDefault="00D052A4" w:rsidP="002B5A08">
            <w:pPr>
              <w:pStyle w:val="TAC"/>
            </w:pPr>
          </w:p>
        </w:tc>
        <w:tc>
          <w:tcPr>
            <w:tcW w:w="1104" w:type="dxa"/>
            <w:tcBorders>
              <w:top w:val="nil"/>
              <w:left w:val="nil"/>
              <w:bottom w:val="nil"/>
              <w:right w:val="single" w:sz="4" w:space="0" w:color="auto"/>
            </w:tcBorders>
          </w:tcPr>
          <w:p w14:paraId="6A160B46" w14:textId="77777777" w:rsidR="00D052A4" w:rsidRDefault="00D052A4" w:rsidP="002B5A08">
            <w:pPr>
              <w:pStyle w:val="TAC"/>
            </w:pPr>
            <w:r>
              <w:t>f</w:t>
            </w:r>
          </w:p>
        </w:tc>
        <w:tc>
          <w:tcPr>
            <w:tcW w:w="4705" w:type="dxa"/>
            <w:gridSpan w:val="8"/>
            <w:tcBorders>
              <w:top w:val="single" w:sz="4" w:space="0" w:color="auto"/>
              <w:left w:val="single" w:sz="4" w:space="0" w:color="auto"/>
              <w:bottom w:val="single" w:sz="4" w:space="0" w:color="auto"/>
              <w:right w:val="single" w:sz="4" w:space="0" w:color="auto"/>
            </w:tcBorders>
          </w:tcPr>
          <w:p w14:paraId="6ABB7AFB" w14:textId="77777777" w:rsidR="00D052A4" w:rsidRDefault="00D052A4" w:rsidP="002B5A08">
            <w:pPr>
              <w:pStyle w:val="TAC"/>
              <w:rPr>
                <w:lang w:eastAsia="zh-CN"/>
              </w:rPr>
            </w:pPr>
            <w:r>
              <w:rPr>
                <w:lang w:eastAsia="zh-CN"/>
              </w:rPr>
              <w:t>RTCP Packet Type</w:t>
            </w:r>
          </w:p>
        </w:tc>
        <w:tc>
          <w:tcPr>
            <w:tcW w:w="588" w:type="dxa"/>
            <w:tcBorders>
              <w:top w:val="nil"/>
              <w:left w:val="single" w:sz="4" w:space="0" w:color="auto"/>
              <w:bottom w:val="nil"/>
              <w:right w:val="single" w:sz="6" w:space="0" w:color="auto"/>
            </w:tcBorders>
          </w:tcPr>
          <w:p w14:paraId="3569E75F" w14:textId="77777777" w:rsidR="00D052A4" w:rsidRPr="00441CD0" w:rsidRDefault="00D052A4" w:rsidP="002B5A08">
            <w:pPr>
              <w:pStyle w:val="TAC"/>
            </w:pPr>
          </w:p>
        </w:tc>
      </w:tr>
      <w:tr w:rsidR="00D052A4" w:rsidRPr="00441CD0" w14:paraId="34B4F247" w14:textId="77777777" w:rsidTr="002B5A08">
        <w:trPr>
          <w:jc w:val="center"/>
        </w:trPr>
        <w:tc>
          <w:tcPr>
            <w:tcW w:w="151" w:type="dxa"/>
            <w:tcBorders>
              <w:top w:val="nil"/>
              <w:left w:val="single" w:sz="6" w:space="0" w:color="auto"/>
              <w:bottom w:val="nil"/>
              <w:right w:val="nil"/>
            </w:tcBorders>
          </w:tcPr>
          <w:p w14:paraId="6E2C564D" w14:textId="77777777" w:rsidR="00D052A4" w:rsidRPr="00441CD0" w:rsidRDefault="00D052A4" w:rsidP="002B5A08">
            <w:pPr>
              <w:pStyle w:val="TAC"/>
            </w:pPr>
          </w:p>
        </w:tc>
        <w:tc>
          <w:tcPr>
            <w:tcW w:w="1104" w:type="dxa"/>
            <w:tcBorders>
              <w:top w:val="nil"/>
              <w:left w:val="nil"/>
              <w:bottom w:val="nil"/>
              <w:right w:val="single" w:sz="4" w:space="0" w:color="auto"/>
            </w:tcBorders>
          </w:tcPr>
          <w:p w14:paraId="35F7BAD7" w14:textId="77777777" w:rsidR="00D052A4" w:rsidRDefault="00D052A4" w:rsidP="002B5A08">
            <w:pPr>
              <w:pStyle w:val="TAC"/>
            </w:pPr>
            <w:r>
              <w:t>g</w:t>
            </w:r>
          </w:p>
        </w:tc>
        <w:tc>
          <w:tcPr>
            <w:tcW w:w="4705" w:type="dxa"/>
            <w:gridSpan w:val="8"/>
            <w:tcBorders>
              <w:top w:val="single" w:sz="4" w:space="0" w:color="auto"/>
              <w:left w:val="single" w:sz="4" w:space="0" w:color="auto"/>
              <w:bottom w:val="single" w:sz="4" w:space="0" w:color="auto"/>
              <w:right w:val="single" w:sz="4" w:space="0" w:color="auto"/>
            </w:tcBorders>
          </w:tcPr>
          <w:p w14:paraId="7BC78F1C" w14:textId="77777777" w:rsidR="00D052A4" w:rsidRDefault="00D052A4" w:rsidP="002B5A08">
            <w:pPr>
              <w:pStyle w:val="TAC"/>
              <w:rPr>
                <w:lang w:eastAsia="zh-CN"/>
              </w:rPr>
            </w:pPr>
            <w:r w:rsidRPr="00441CD0">
              <w:t>These octet(s) is/are present only if explicitly specified</w:t>
            </w:r>
          </w:p>
        </w:tc>
        <w:tc>
          <w:tcPr>
            <w:tcW w:w="588" w:type="dxa"/>
            <w:tcBorders>
              <w:top w:val="nil"/>
              <w:left w:val="single" w:sz="4" w:space="0" w:color="auto"/>
              <w:bottom w:val="nil"/>
              <w:right w:val="single" w:sz="6" w:space="0" w:color="auto"/>
            </w:tcBorders>
          </w:tcPr>
          <w:p w14:paraId="31CA308A" w14:textId="77777777" w:rsidR="00D052A4" w:rsidRPr="00441CD0" w:rsidRDefault="00D052A4" w:rsidP="002B5A08">
            <w:pPr>
              <w:pStyle w:val="TAC"/>
            </w:pPr>
          </w:p>
        </w:tc>
      </w:tr>
    </w:tbl>
    <w:p w14:paraId="1CBF66F6" w14:textId="77777777" w:rsidR="00D052A4" w:rsidRDefault="00D052A4" w:rsidP="00D052A4">
      <w:pPr>
        <w:pStyle w:val="TF"/>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r w:rsidRPr="00441CD0">
        <w:t xml:space="preserve">: </w:t>
      </w:r>
      <w:r>
        <w:rPr>
          <w:lang w:eastAsia="zh-CN"/>
        </w:rPr>
        <w:t xml:space="preserve">(S)RTP Multiplexed Media </w:t>
      </w:r>
      <w:r>
        <w:rPr>
          <w:noProof/>
        </w:rPr>
        <w:t>Identification</w:t>
      </w:r>
      <w:r>
        <w:rPr>
          <w:lang w:eastAsia="zh-CN"/>
        </w:rPr>
        <w:t xml:space="preserve"> Information</w:t>
      </w:r>
    </w:p>
    <w:p w14:paraId="75DDA4AF" w14:textId="77777777" w:rsidR="00D052A4" w:rsidRPr="00927699" w:rsidRDefault="00D052A4" w:rsidP="00D052A4">
      <w:r w:rsidRPr="00927699">
        <w:t xml:space="preserve">The following flags are coded within </w:t>
      </w:r>
      <w:r>
        <w:t>O</w:t>
      </w:r>
      <w:r w:rsidRPr="00927699">
        <w:t xml:space="preserve">ctet </w:t>
      </w:r>
      <w:r>
        <w:t>1</w:t>
      </w:r>
      <w:r w:rsidRPr="00927699">
        <w:t>:</w:t>
      </w:r>
    </w:p>
    <w:p w14:paraId="5303CC0D" w14:textId="77777777" w:rsidR="00D052A4" w:rsidRDefault="00D052A4" w:rsidP="00D052A4">
      <w:pPr>
        <w:pStyle w:val="B1"/>
      </w:pPr>
      <w:r w:rsidRPr="00927699">
        <w:t>-</w:t>
      </w:r>
      <w:r w:rsidRPr="00927699">
        <w:tab/>
        <w:t xml:space="preserve">Bit 1 – </w:t>
      </w:r>
      <w:r>
        <w:t xml:space="preserve">SSRCPI (SSRC Presence Indicator): </w:t>
      </w:r>
      <w:r w:rsidRPr="00441CD0">
        <w:t xml:space="preserve">If this bit is set to "1", then </w:t>
      </w:r>
      <w:r>
        <w:t xml:space="preserve">the Synchronization Source (SSRC) field </w:t>
      </w:r>
      <w:r w:rsidRPr="00441CD0">
        <w:t xml:space="preserve">shall be present, otherwise </w:t>
      </w:r>
      <w:r>
        <w:t xml:space="preserve">this field </w:t>
      </w:r>
      <w:r w:rsidRPr="00441CD0">
        <w:t>shall not be present</w:t>
      </w:r>
      <w:r>
        <w:t>.</w:t>
      </w:r>
    </w:p>
    <w:p w14:paraId="53B7FFF0" w14:textId="72B1672F" w:rsidR="00D052A4" w:rsidRDefault="00D052A4" w:rsidP="00D052A4">
      <w:pPr>
        <w:pStyle w:val="B1"/>
      </w:pPr>
      <w:r w:rsidRPr="00927699">
        <w:t>-</w:t>
      </w:r>
      <w:r w:rsidRPr="00927699">
        <w:tab/>
        <w:t xml:space="preserve">Bit </w:t>
      </w:r>
      <w:r>
        <w:t>2</w:t>
      </w:r>
      <w:r w:rsidRPr="00927699">
        <w:t xml:space="preserve"> – </w:t>
      </w:r>
      <w:r>
        <w:t xml:space="preserve">PTPI (Payload Type Presence Indicator): </w:t>
      </w:r>
      <w:r w:rsidRPr="00441CD0">
        <w:t xml:space="preserve">If this bit is set to "1", then the </w:t>
      </w:r>
      <w:r>
        <w:rPr>
          <w:lang w:eastAsia="zh-CN"/>
        </w:rPr>
        <w:t xml:space="preserve">Payload Type (PT) </w:t>
      </w:r>
      <w:r>
        <w:t>field</w:t>
      </w:r>
      <w:del w:id="18" w:author="Bruno Landais" w:date="2025-06-17T15:41:00Z" w16du:dateUtc="2025-06-17T13:41:00Z">
        <w:r w:rsidDel="007D6178">
          <w:delText>s</w:delText>
        </w:r>
      </w:del>
      <w:r>
        <w:t xml:space="preserve"> </w:t>
      </w:r>
      <w:r w:rsidRPr="00441CD0">
        <w:t xml:space="preserve">shall be present, otherwise </w:t>
      </w:r>
      <w:r>
        <w:t xml:space="preserve">this field </w:t>
      </w:r>
      <w:r w:rsidRPr="00441CD0">
        <w:t>shall not be present</w:t>
      </w:r>
      <w:r>
        <w:t>.</w:t>
      </w:r>
    </w:p>
    <w:p w14:paraId="54E285A2" w14:textId="77777777" w:rsidR="00D052A4" w:rsidRDefault="00D052A4" w:rsidP="00D052A4">
      <w:pPr>
        <w:pStyle w:val="B1"/>
      </w:pPr>
      <w:r>
        <w:t>-</w:t>
      </w:r>
      <w:r>
        <w:tab/>
        <w:t>Bit 3 – MIDPI (Media Identification Tag</w:t>
      </w:r>
      <w:r w:rsidRPr="005124DC">
        <w:t xml:space="preserve"> </w:t>
      </w:r>
      <w:r>
        <w:t>P</w:t>
      </w:r>
      <w:r w:rsidRPr="005124DC">
        <w:t xml:space="preserve">resence </w:t>
      </w:r>
      <w:r>
        <w:t>I</w:t>
      </w:r>
      <w:r w:rsidRPr="005124DC">
        <w:t>ndicator</w:t>
      </w:r>
      <w:r>
        <w:t xml:space="preserve">): </w:t>
      </w:r>
      <w:r w:rsidRPr="00441CD0">
        <w:t xml:space="preserve">If this bit is set to "1", then the </w:t>
      </w:r>
      <w:r>
        <w:t>Length of the Media Identification Tag field and the Media</w:t>
      </w:r>
      <w:r w:rsidRPr="005124DC">
        <w:t xml:space="preserve"> </w:t>
      </w:r>
      <w:r>
        <w:t xml:space="preserve">Identification Tag field </w:t>
      </w:r>
      <w:r w:rsidRPr="00441CD0">
        <w:t xml:space="preserve">shall be present, otherwise </w:t>
      </w:r>
      <w:r>
        <w:t xml:space="preserve">these fields </w:t>
      </w:r>
      <w:r w:rsidRPr="00441CD0">
        <w:t>shall not be present</w:t>
      </w:r>
      <w:r>
        <w:t>.</w:t>
      </w:r>
    </w:p>
    <w:p w14:paraId="112D83D4" w14:textId="27D77E2D" w:rsidR="00D052A4" w:rsidRDefault="00D052A4" w:rsidP="00D052A4">
      <w:pPr>
        <w:pStyle w:val="B1"/>
      </w:pPr>
      <w:r w:rsidRPr="00927699">
        <w:t>-</w:t>
      </w:r>
      <w:r w:rsidRPr="00927699">
        <w:tab/>
        <w:t xml:space="preserve">Bit </w:t>
      </w:r>
      <w:r>
        <w:t>4</w:t>
      </w:r>
      <w:r w:rsidRPr="00927699">
        <w:t xml:space="preserve"> – </w:t>
      </w:r>
      <w:r>
        <w:t>RHIDMPI (RTP</w:t>
      </w:r>
      <w:r w:rsidRPr="007867F2">
        <w:t xml:space="preserve"> </w:t>
      </w:r>
      <w:r>
        <w:t xml:space="preserve">SDES Header Extension ID for MID Presence Indicator): </w:t>
      </w:r>
      <w:r w:rsidRPr="00441CD0">
        <w:t xml:space="preserve">If this bit is set to "1", then the </w:t>
      </w:r>
      <w:r>
        <w:t>RTP SDES Header Extension ID</w:t>
      </w:r>
      <w:r>
        <w:rPr>
          <w:lang w:eastAsia="zh-CN"/>
        </w:rPr>
        <w:t xml:space="preserve"> for MID </w:t>
      </w:r>
      <w:r>
        <w:t xml:space="preserve">field </w:t>
      </w:r>
      <w:r w:rsidRPr="00441CD0">
        <w:t xml:space="preserve">shall be present, otherwise </w:t>
      </w:r>
      <w:r>
        <w:t xml:space="preserve">this field </w:t>
      </w:r>
      <w:r w:rsidRPr="00441CD0">
        <w:t>shall not be present</w:t>
      </w:r>
      <w:r>
        <w:t xml:space="preserve">. This flag shall be set to "1" if the MIDPI flag is set to "1" and </w:t>
      </w:r>
      <w:del w:id="19" w:author="Bruno Landais" w:date="2025-06-17T15:43:00Z" w16du:dateUtc="2025-06-17T13:43:00Z">
        <w:r w:rsidDel="007D6178">
          <w:delText>neither of the PTPI flag nor</w:delText>
        </w:r>
      </w:del>
      <w:ins w:id="20" w:author="Bruno Landais" w:date="2025-06-17T15:43:00Z" w16du:dateUtc="2025-06-17T13:43:00Z">
        <w:r w:rsidR="007D6178">
          <w:t>the</w:t>
        </w:r>
      </w:ins>
      <w:r>
        <w:t xml:space="preserve"> </w:t>
      </w:r>
      <w:r w:rsidRPr="00141E79">
        <w:t>RPTPI</w:t>
      </w:r>
      <w:r>
        <w:t xml:space="preserve"> flag is </w:t>
      </w:r>
      <w:ins w:id="21" w:author="Bruno Landais" w:date="2025-06-17T15:43:00Z" w16du:dateUtc="2025-06-17T13:43:00Z">
        <w:r w:rsidR="007D6178">
          <w:t xml:space="preserve">not </w:t>
        </w:r>
      </w:ins>
      <w:r>
        <w:t>set to "1".</w:t>
      </w:r>
    </w:p>
    <w:p w14:paraId="1A2705AE" w14:textId="5ACF14A7" w:rsidR="00D052A4" w:rsidRDefault="00D052A4" w:rsidP="00D052A4">
      <w:pPr>
        <w:pStyle w:val="NO"/>
      </w:pPr>
      <w:r>
        <w:t>NOTE</w:t>
      </w:r>
      <w:ins w:id="22" w:author="Bruno Landais" w:date="2025-06-17T16:24:00Z" w16du:dateUtc="2025-06-17T14:24:00Z">
        <w:r w:rsidR="00BD68AA">
          <w:t> </w:t>
        </w:r>
        <w:r w:rsidR="00BD68AA" w:rsidRPr="00BD68AA">
          <w:rPr>
            <w:highlight w:val="yellow"/>
          </w:rPr>
          <w:t>X</w:t>
        </w:r>
      </w:ins>
      <w:r>
        <w:t>:</w:t>
      </w:r>
      <w:r>
        <w:tab/>
      </w:r>
      <w:del w:id="23" w:author="Bruno Landais" w:date="2025-06-17T15:45:00Z" w16du:dateUtc="2025-06-17T13:45:00Z">
        <w:r w:rsidDel="007D6178">
          <w:delText xml:space="preserve">The </w:delText>
        </w:r>
        <w:r w:rsidDel="007D6178">
          <w:rPr>
            <w:lang w:eastAsia="zh-CN"/>
          </w:rPr>
          <w:delText xml:space="preserve">(S)RTP Multiplexed Media </w:delText>
        </w:r>
        <w:r w:rsidDel="007D6178">
          <w:rPr>
            <w:noProof/>
          </w:rPr>
          <w:delText>Identification</w:delText>
        </w:r>
        <w:r w:rsidDel="007D6178">
          <w:rPr>
            <w:lang w:eastAsia="zh-CN"/>
          </w:rPr>
          <w:delText xml:space="preserve"> Information</w:delText>
        </w:r>
        <w:r w:rsidDel="007D6178">
          <w:delText xml:space="preserve"> instance applies to both (S)RTP and (S)RTCP packets if neither the PTPI flag nor the </w:delText>
        </w:r>
        <w:r w:rsidRPr="00141E79" w:rsidDel="007D6178">
          <w:delText>RPTPI</w:delText>
        </w:r>
        <w:r w:rsidDel="007D6178">
          <w:delText xml:space="preserve"> flag are set to "1". Accordingly, if the MIDPI flag is set to "1", i.e. the Media Identification tag is provided, t</w:delText>
        </w:r>
      </w:del>
      <w:ins w:id="24" w:author="Bruno Landais" w:date="2025-06-17T15:45:00Z" w16du:dateUtc="2025-06-17T13:45:00Z">
        <w:r w:rsidR="007D6178">
          <w:t>T</w:t>
        </w:r>
      </w:ins>
      <w:r>
        <w:t xml:space="preserve">he </w:t>
      </w:r>
      <w:r>
        <w:rPr>
          <w:lang w:eastAsia="zh-CN"/>
        </w:rPr>
        <w:t xml:space="preserve">RTP </w:t>
      </w:r>
      <w:r>
        <w:t xml:space="preserve">SDES </w:t>
      </w:r>
      <w:r>
        <w:rPr>
          <w:lang w:eastAsia="zh-CN"/>
        </w:rPr>
        <w:t xml:space="preserve">Header Extension ID for MID </w:t>
      </w:r>
      <w:del w:id="25" w:author="Bruno Landais" w:date="2025-06-17T15:45:00Z" w16du:dateUtc="2025-06-17T13:45:00Z">
        <w:r w:rsidDel="007D6178">
          <w:rPr>
            <w:lang w:eastAsia="zh-CN"/>
          </w:rPr>
          <w:delText>is also</w:delText>
        </w:r>
      </w:del>
      <w:ins w:id="26" w:author="Bruno Landais" w:date="2025-06-17T15:45:00Z" w16du:dateUtc="2025-06-17T13:45:00Z">
        <w:r w:rsidR="007D6178">
          <w:rPr>
            <w:lang w:eastAsia="zh-CN"/>
          </w:rPr>
          <w:t>needs to be</w:t>
        </w:r>
      </w:ins>
      <w:r>
        <w:rPr>
          <w:lang w:eastAsia="zh-CN"/>
        </w:rPr>
        <w:t xml:space="preserve"> provided</w:t>
      </w:r>
      <w:ins w:id="27" w:author="Bruno Landais" w:date="2025-06-17T15:45:00Z" w16du:dateUtc="2025-06-17T13:45:00Z">
        <w:r w:rsidR="007D6178">
          <w:rPr>
            <w:lang w:eastAsia="zh-CN"/>
          </w:rPr>
          <w:t xml:space="preserve"> if </w:t>
        </w:r>
        <w:r w:rsidR="007D6178">
          <w:t>the Media Identification tag is provided</w:t>
        </w:r>
      </w:ins>
      <w:ins w:id="28" w:author="Bruno Landais" w:date="2025-06-17T15:46:00Z" w16du:dateUtc="2025-06-17T13:46:00Z">
        <w:r w:rsidR="007D6178">
          <w:t xml:space="preserve"> and the (S)RTP Multiplexed Media Identification Information applies to RTP traffic </w:t>
        </w:r>
      </w:ins>
      <w:ins w:id="29" w:author="Bruno Landais" w:date="2025-06-18T10:07:00Z" w16du:dateUtc="2025-06-18T08:07:00Z">
        <w:r w:rsidR="00BA3EB2">
          <w:t xml:space="preserve">only </w:t>
        </w:r>
      </w:ins>
      <w:ins w:id="30" w:author="Bruno Landais" w:date="2025-06-17T15:46:00Z" w16du:dateUtc="2025-06-17T13:46:00Z">
        <w:r w:rsidR="007D6178">
          <w:t>or</w:t>
        </w:r>
      </w:ins>
      <w:ins w:id="31" w:author="Bruno Landais" w:date="2025-06-17T15:47:00Z" w16du:dateUtc="2025-06-17T13:47:00Z">
        <w:r w:rsidR="007D6178">
          <w:t xml:space="preserve"> to</w:t>
        </w:r>
      </w:ins>
      <w:ins w:id="32" w:author="Bruno Landais" w:date="2025-06-17T15:46:00Z" w16du:dateUtc="2025-06-17T13:46:00Z">
        <w:r w:rsidR="007D6178">
          <w:t xml:space="preserve"> </w:t>
        </w:r>
      </w:ins>
      <w:ins w:id="33" w:author="Bruno Landais" w:date="2025-06-17T15:48:00Z" w16du:dateUtc="2025-06-17T13:48:00Z">
        <w:r w:rsidR="007D6178">
          <w:t xml:space="preserve">both </w:t>
        </w:r>
      </w:ins>
      <w:ins w:id="34" w:author="Bruno Landais" w:date="2025-06-17T15:46:00Z" w16du:dateUtc="2025-06-17T13:46:00Z">
        <w:r w:rsidR="007D6178">
          <w:t>RTP and RTCP traffic</w:t>
        </w:r>
      </w:ins>
      <w:r>
        <w:rPr>
          <w:lang w:eastAsia="zh-CN"/>
        </w:rPr>
        <w:t>.</w:t>
      </w:r>
    </w:p>
    <w:p w14:paraId="66119763" w14:textId="77777777" w:rsidR="00D052A4" w:rsidRPr="00927699" w:rsidRDefault="00D052A4" w:rsidP="00D052A4">
      <w:pPr>
        <w:pStyle w:val="B1"/>
      </w:pPr>
      <w:r>
        <w:t>-</w:t>
      </w:r>
      <w:r>
        <w:tab/>
        <w:t xml:space="preserve">Bit 5 – </w:t>
      </w:r>
      <w:r w:rsidRPr="0003570C">
        <w:t xml:space="preserve">RPTPI </w:t>
      </w:r>
      <w:r>
        <w:t xml:space="preserve">(RTCP Packet Type Presence Indicator): </w:t>
      </w:r>
      <w:r w:rsidRPr="00441CD0">
        <w:t xml:space="preserve">If this bit is set to "1", then the </w:t>
      </w:r>
      <w:r>
        <w:t xml:space="preserve">RTCP Packet Type field </w:t>
      </w:r>
      <w:r w:rsidRPr="00441CD0">
        <w:t xml:space="preserve">shall be present, otherwise </w:t>
      </w:r>
      <w:r>
        <w:t xml:space="preserve">this field </w:t>
      </w:r>
      <w:r w:rsidRPr="00441CD0">
        <w:t>shall not be present</w:t>
      </w:r>
      <w:r>
        <w:t>.</w:t>
      </w:r>
    </w:p>
    <w:p w14:paraId="4BE98D20" w14:textId="77777777" w:rsidR="00D052A4" w:rsidRDefault="00D052A4" w:rsidP="00D052A4">
      <w:pPr>
        <w:pStyle w:val="B1"/>
      </w:pPr>
      <w:r w:rsidRPr="00927699">
        <w:t>-</w:t>
      </w:r>
      <w:r w:rsidRPr="00927699">
        <w:tab/>
        <w:t xml:space="preserve">Bit </w:t>
      </w:r>
      <w:r>
        <w:t>6</w:t>
      </w:r>
      <w:r w:rsidRPr="00927699">
        <w:t xml:space="preserve"> to 8 are spare and reserved for future use, shall be set to "0" by the sender and discarded by the receiver</w:t>
      </w:r>
      <w:r>
        <w:t>.</w:t>
      </w:r>
    </w:p>
    <w:p w14:paraId="59D7EE7F" w14:textId="77777777" w:rsidR="00D052A4" w:rsidRDefault="00D052A4" w:rsidP="00D052A4">
      <w:pPr>
        <w:rPr>
          <w:rFonts w:eastAsia="DengXian"/>
          <w:lang w:eastAsia="zh-CN"/>
        </w:rPr>
      </w:pPr>
      <w:r>
        <w:rPr>
          <w:rFonts w:eastAsia="DengXian"/>
          <w:lang w:eastAsia="zh-CN"/>
        </w:rPr>
        <w:t xml:space="preserve">The Synchronization Source (SSRC) field shall be encoded as a 32-bit identifier set to </w:t>
      </w:r>
      <w:r w:rsidRPr="00FA3F0F">
        <w:rPr>
          <w:rFonts w:eastAsia="DengXian"/>
          <w:lang w:eastAsia="zh-CN"/>
        </w:rPr>
        <w:t xml:space="preserve">the synchronization source identifier as specified in </w:t>
      </w:r>
      <w:r w:rsidRPr="00FA3F0F">
        <w:rPr>
          <w:rFonts w:eastAsia="DengXian"/>
          <w:lang w:val="en-US" w:eastAsia="zh-CN"/>
        </w:rPr>
        <w:t>IETF</w:t>
      </w:r>
      <w:r w:rsidRPr="00FA3F0F">
        <w:rPr>
          <w:rFonts w:eastAsia="DengXian"/>
          <w:lang w:eastAsia="zh-CN"/>
        </w:rPr>
        <w:t> </w:t>
      </w:r>
      <w:r w:rsidRPr="00FA3F0F">
        <w:rPr>
          <w:rFonts w:eastAsia="DengXian"/>
          <w:lang w:val="en-US" w:eastAsia="zh-CN"/>
        </w:rPr>
        <w:t>RFC</w:t>
      </w:r>
      <w:r w:rsidRPr="00FA3F0F">
        <w:rPr>
          <w:rFonts w:eastAsia="DengXian"/>
          <w:lang w:eastAsia="zh-CN"/>
        </w:rPr>
        <w:t> 3550 </w:t>
      </w:r>
      <w:r w:rsidRPr="00FA3F0F">
        <w:rPr>
          <w:rFonts w:eastAsia="DengXian"/>
          <w:lang w:val="en-US" w:eastAsia="zh-CN"/>
        </w:rPr>
        <w:t>[</w:t>
      </w:r>
      <w:r>
        <w:rPr>
          <w:rFonts w:eastAsia="DengXian"/>
          <w:lang w:val="en-US" w:eastAsia="zh-CN"/>
        </w:rPr>
        <w:t>82</w:t>
      </w:r>
      <w:r w:rsidRPr="00FA3F0F">
        <w:rPr>
          <w:rFonts w:eastAsia="DengXian"/>
          <w:lang w:val="en-US" w:eastAsia="zh-CN"/>
        </w:rPr>
        <w:t>]</w:t>
      </w:r>
      <w:r>
        <w:rPr>
          <w:rFonts w:eastAsia="DengXian"/>
          <w:lang w:val="en-US" w:eastAsia="zh-CN"/>
        </w:rPr>
        <w:t xml:space="preserve"> and </w:t>
      </w:r>
      <w:r>
        <w:rPr>
          <w:rFonts w:eastAsia="DengXian"/>
          <w:lang w:eastAsia="zh-CN"/>
        </w:rPr>
        <w:t>IETF RFC 8872 [93].</w:t>
      </w:r>
    </w:p>
    <w:p w14:paraId="4BE5713A" w14:textId="5E09BD38" w:rsidR="00D052A4" w:rsidRDefault="00D052A4" w:rsidP="00D052A4">
      <w:r>
        <w:rPr>
          <w:rFonts w:eastAsia="DengXian"/>
          <w:lang w:eastAsia="zh-CN"/>
        </w:rPr>
        <w:t xml:space="preserve">The Payload Type </w:t>
      </w:r>
      <w:ins w:id="35" w:author="Bruno Landais" w:date="2025-06-18T09:58:00Z" w16du:dateUtc="2025-06-18T07:58:00Z">
        <w:r w:rsidR="00883DBE">
          <w:rPr>
            <w:rFonts w:eastAsia="DengXian"/>
            <w:lang w:eastAsia="zh-CN"/>
          </w:rPr>
          <w:t xml:space="preserve">(PT) </w:t>
        </w:r>
      </w:ins>
      <w:r>
        <w:rPr>
          <w:rFonts w:eastAsia="DengXian"/>
          <w:lang w:eastAsia="zh-CN"/>
        </w:rPr>
        <w:t>field shall encode the (S)RTP payload type as an i</w:t>
      </w:r>
      <w:r w:rsidRPr="001D2CEF">
        <w:t xml:space="preserve">nteger between </w:t>
      </w:r>
      <w:r>
        <w:t>(</w:t>
      </w:r>
      <w:r w:rsidRPr="001D2CEF">
        <w:t>and including</w:t>
      </w:r>
      <w:r>
        <w:t>)</w:t>
      </w:r>
      <w:r w:rsidRPr="001D2CEF">
        <w:t xml:space="preserve"> </w:t>
      </w:r>
      <w:r>
        <w:t>0</w:t>
      </w:r>
      <w:r w:rsidRPr="001D2CEF">
        <w:t xml:space="preserve"> and </w:t>
      </w:r>
      <w:r>
        <w:t>127</w:t>
      </w:r>
      <w:r w:rsidRPr="009177FA">
        <w:rPr>
          <w:rFonts w:eastAsia="DengXian"/>
          <w:lang w:val="en-US" w:eastAsia="zh-CN"/>
        </w:rPr>
        <w:t xml:space="preserve"> </w:t>
      </w:r>
      <w:r w:rsidRPr="009177FA">
        <w:rPr>
          <w:rFonts w:eastAsia="DengXian"/>
          <w:lang w:eastAsia="zh-CN"/>
        </w:rPr>
        <w:t xml:space="preserve">as specified in </w:t>
      </w:r>
      <w:r w:rsidRPr="009177FA">
        <w:rPr>
          <w:rFonts w:eastAsia="DengXian"/>
          <w:lang w:val="en-US" w:eastAsia="zh-CN"/>
        </w:rPr>
        <w:t>IETF</w:t>
      </w:r>
      <w:r w:rsidRPr="009177FA">
        <w:rPr>
          <w:rFonts w:eastAsia="DengXian"/>
          <w:lang w:eastAsia="zh-CN"/>
        </w:rPr>
        <w:t> </w:t>
      </w:r>
      <w:r w:rsidRPr="009177FA">
        <w:rPr>
          <w:rFonts w:eastAsia="DengXian"/>
          <w:lang w:val="en-US" w:eastAsia="zh-CN"/>
        </w:rPr>
        <w:t>RFC</w:t>
      </w:r>
      <w:r w:rsidRPr="009177FA">
        <w:rPr>
          <w:rFonts w:eastAsia="DengXian"/>
          <w:lang w:eastAsia="zh-CN"/>
        </w:rPr>
        <w:t> 3550 [71]</w:t>
      </w:r>
      <w:r>
        <w:t>.</w:t>
      </w:r>
    </w:p>
    <w:p w14:paraId="3C3597E9" w14:textId="71F30D41" w:rsidR="00D052A4" w:rsidRDefault="00D052A4" w:rsidP="00D052A4">
      <w:r>
        <w:t xml:space="preserve">The Media Identification Tag field shall encode the Identification tag of the </w:t>
      </w:r>
      <w:r w:rsidRPr="00EC7C88">
        <w:t>RTCP MID SDES item</w:t>
      </w:r>
      <w:r>
        <w:t xml:space="preserve"> or of the </w:t>
      </w:r>
      <w:r w:rsidRPr="004006A0">
        <w:t>RTP SDES header extension for MID</w:t>
      </w:r>
      <w:r>
        <w:t xml:space="preserve"> (see IETF RFC 9143 [94]) assigned to the media stream for RTCP or RTP respectively. The Length of the Media Identification Tag field shall encode the length of the identification tag. The RTP SDES Header Extension ID for MID field shall encode the ID of the</w:t>
      </w:r>
      <w:ins w:id="36" w:author="Bruno Landais" w:date="2025-06-17T16:17:00Z" w16du:dateUtc="2025-06-17T14:17:00Z">
        <w:r w:rsidR="00147B1F">
          <w:t xml:space="preserve"> </w:t>
        </w:r>
      </w:ins>
      <w:del w:id="37" w:author="Bruno Landais" w:date="2025-06-17T16:17:00Z" w16du:dateUtc="2025-06-17T14:17:00Z">
        <w:r w:rsidRPr="004006A0" w:rsidDel="00147B1F">
          <w:rPr>
            <w:u w:val="single"/>
          </w:rPr>
          <w:delText xml:space="preserve"> </w:delText>
        </w:r>
      </w:del>
      <w:r w:rsidRPr="004006A0">
        <w:t>RTP SDES header extension for MID</w:t>
      </w:r>
      <w:r>
        <w:t xml:space="preserve"> which contains the Identification tag as defined in IETF </w:t>
      </w:r>
      <w:r w:rsidRPr="00071409">
        <w:t>RFC</w:t>
      </w:r>
      <w:r>
        <w:t> </w:t>
      </w:r>
      <w:r w:rsidRPr="00071409">
        <w:t xml:space="preserve">9143 </w:t>
      </w:r>
      <w:r>
        <w:t xml:space="preserve">[94], as </w:t>
      </w:r>
      <w:r w:rsidRPr="008E3DC4">
        <w:t>a decimal value in the range 1 to 255 (see IETF RFC 8285 [86])</w:t>
      </w:r>
      <w:r>
        <w:t>.</w:t>
      </w:r>
    </w:p>
    <w:p w14:paraId="6F119750" w14:textId="77777777" w:rsidR="00D052A4" w:rsidRDefault="00D052A4" w:rsidP="00D052A4">
      <w:r>
        <w:t xml:space="preserve">The RTCP Packet Type field shall encode the RTCP packet type </w:t>
      </w:r>
      <w:r>
        <w:rPr>
          <w:rFonts w:eastAsia="DengXian"/>
          <w:lang w:eastAsia="zh-CN"/>
        </w:rPr>
        <w:t>as an unsigned 8-bit i</w:t>
      </w:r>
      <w:r w:rsidRPr="001D2CEF">
        <w:t xml:space="preserve">nteger </w:t>
      </w:r>
      <w:r>
        <w:t>(see IETF RFC 3550 [82]).</w:t>
      </w:r>
    </w:p>
    <w:p w14:paraId="10E6D7D2" w14:textId="77777777" w:rsidR="00D052A4" w:rsidRDefault="00D052A4" w:rsidP="00D052A4">
      <w:pPr>
        <w:rPr>
          <w:lang w:eastAsia="zh-CN"/>
        </w:rPr>
      </w:pPr>
      <w:r w:rsidRPr="00083B17">
        <w:rPr>
          <w:lang w:eastAsia="zh-CN"/>
        </w:rPr>
        <w:t xml:space="preserve">An (S)RTP multiplexed media identification information entry </w:t>
      </w:r>
      <w:r>
        <w:rPr>
          <w:lang w:eastAsia="zh-CN"/>
        </w:rPr>
        <w:t xml:space="preserve">applicable to both </w:t>
      </w:r>
      <w:r w:rsidRPr="00083B17">
        <w:rPr>
          <w:lang w:eastAsia="zh-CN"/>
        </w:rPr>
        <w:t>(</w:t>
      </w:r>
      <w:r>
        <w:rPr>
          <w:lang w:eastAsia="zh-CN"/>
        </w:rPr>
        <w:t>S</w:t>
      </w:r>
      <w:r w:rsidRPr="00083B17">
        <w:rPr>
          <w:lang w:eastAsia="zh-CN"/>
        </w:rPr>
        <w:t xml:space="preserve">)RTP </w:t>
      </w:r>
      <w:r>
        <w:rPr>
          <w:lang w:eastAsia="zh-CN"/>
        </w:rPr>
        <w:t xml:space="preserve">and (S)RTCP traffic </w:t>
      </w:r>
      <w:r w:rsidRPr="00083B17">
        <w:rPr>
          <w:lang w:eastAsia="zh-CN"/>
        </w:rPr>
        <w:t>shall contain</w:t>
      </w:r>
      <w:r>
        <w:rPr>
          <w:lang w:eastAsia="zh-CN"/>
        </w:rPr>
        <w:t xml:space="preserve">: </w:t>
      </w:r>
    </w:p>
    <w:p w14:paraId="02F23B3B" w14:textId="77777777" w:rsidR="00D052A4" w:rsidRPr="00083B17" w:rsidRDefault="00D052A4" w:rsidP="00D052A4">
      <w:pPr>
        <w:pStyle w:val="B1"/>
        <w:rPr>
          <w:lang w:eastAsia="zh-CN"/>
        </w:rPr>
      </w:pPr>
      <w:r>
        <w:rPr>
          <w:lang w:eastAsia="zh-CN"/>
        </w:rPr>
        <w:t>-</w:t>
      </w:r>
      <w:r>
        <w:rPr>
          <w:lang w:eastAsia="zh-CN"/>
        </w:rPr>
        <w:tab/>
        <w:t xml:space="preserve">the SSRC field; and/or </w:t>
      </w:r>
    </w:p>
    <w:p w14:paraId="21D6F2CB" w14:textId="77777777" w:rsidR="00D052A4" w:rsidRPr="00083B17" w:rsidRDefault="00D052A4" w:rsidP="00D052A4">
      <w:pPr>
        <w:pStyle w:val="B1"/>
        <w:rPr>
          <w:lang w:eastAsia="zh-CN"/>
        </w:rPr>
      </w:pPr>
      <w:r>
        <w:rPr>
          <w:lang w:eastAsia="zh-CN"/>
        </w:rPr>
        <w:t>-</w:t>
      </w:r>
      <w:r w:rsidRPr="00083B17">
        <w:rPr>
          <w:lang w:eastAsia="zh-CN"/>
        </w:rPr>
        <w:tab/>
      </w:r>
      <w:r>
        <w:rPr>
          <w:lang w:eastAsia="zh-CN"/>
        </w:rPr>
        <w:t>the Media Identification Tag field and RTP SDES Header Extension ID for MID field.</w:t>
      </w:r>
    </w:p>
    <w:p w14:paraId="4E2D1D9B" w14:textId="795BD85F" w:rsidR="00D052A4" w:rsidRDefault="00D052A4" w:rsidP="00D052A4">
      <w:pPr>
        <w:rPr>
          <w:lang w:eastAsia="zh-CN"/>
        </w:rPr>
      </w:pPr>
      <w:r w:rsidRPr="00083B17">
        <w:rPr>
          <w:lang w:eastAsia="zh-CN"/>
        </w:rPr>
        <w:t xml:space="preserve">An (S)RTP multiplexed media identification information </w:t>
      </w:r>
      <w:r>
        <w:rPr>
          <w:lang w:eastAsia="zh-CN"/>
        </w:rPr>
        <w:t>instance</w:t>
      </w:r>
      <w:r w:rsidRPr="00083B17">
        <w:rPr>
          <w:lang w:eastAsia="zh-CN"/>
        </w:rPr>
        <w:t xml:space="preserve"> </w:t>
      </w:r>
      <w:r>
        <w:rPr>
          <w:lang w:eastAsia="zh-CN"/>
        </w:rPr>
        <w:t xml:space="preserve">applicable </w:t>
      </w:r>
      <w:del w:id="38" w:author="Bruno Landais" w:date="2025-06-17T16:19:00Z" w16du:dateUtc="2025-06-17T14:19:00Z">
        <w:r w:rsidRPr="00083B17" w:rsidDel="00147B1F">
          <w:rPr>
            <w:lang w:eastAsia="zh-CN"/>
          </w:rPr>
          <w:delText xml:space="preserve">for </w:delText>
        </w:r>
      </w:del>
      <w:ins w:id="39" w:author="Bruno Landais" w:date="2025-06-17T16:19:00Z" w16du:dateUtc="2025-06-17T14:19:00Z">
        <w:r w:rsidR="00147B1F">
          <w:rPr>
            <w:lang w:eastAsia="zh-CN"/>
          </w:rPr>
          <w:t>to</w:t>
        </w:r>
        <w:r w:rsidR="00147B1F" w:rsidRPr="00083B17">
          <w:rPr>
            <w:lang w:eastAsia="zh-CN"/>
          </w:rPr>
          <w:t xml:space="preserve"> </w:t>
        </w:r>
      </w:ins>
      <w:r w:rsidRPr="00083B17">
        <w:rPr>
          <w:lang w:eastAsia="zh-CN"/>
        </w:rPr>
        <w:t>(</w:t>
      </w:r>
      <w:r>
        <w:rPr>
          <w:lang w:eastAsia="zh-CN"/>
        </w:rPr>
        <w:t>S</w:t>
      </w:r>
      <w:r w:rsidRPr="00083B17">
        <w:rPr>
          <w:lang w:eastAsia="zh-CN"/>
        </w:rPr>
        <w:t xml:space="preserve">)RTCP </w:t>
      </w:r>
      <w:r>
        <w:rPr>
          <w:lang w:eastAsia="zh-CN"/>
        </w:rPr>
        <w:t xml:space="preserve">traffic only </w:t>
      </w:r>
      <w:r w:rsidRPr="00083B17">
        <w:rPr>
          <w:lang w:eastAsia="zh-CN"/>
        </w:rPr>
        <w:t>shall contain</w:t>
      </w:r>
      <w:r>
        <w:rPr>
          <w:lang w:eastAsia="zh-CN"/>
        </w:rPr>
        <w:t>:</w:t>
      </w:r>
      <w:r w:rsidRPr="00083B17">
        <w:rPr>
          <w:lang w:eastAsia="zh-CN"/>
        </w:rPr>
        <w:t xml:space="preserve"> </w:t>
      </w:r>
    </w:p>
    <w:p w14:paraId="33D59535" w14:textId="77777777" w:rsidR="00D052A4" w:rsidRDefault="00D052A4" w:rsidP="00D052A4">
      <w:pPr>
        <w:pStyle w:val="B1"/>
        <w:rPr>
          <w:lang w:eastAsia="zh-CN"/>
        </w:rPr>
      </w:pPr>
      <w:r>
        <w:rPr>
          <w:lang w:eastAsia="zh-CN"/>
        </w:rPr>
        <w:lastRenderedPageBreak/>
        <w:t>-</w:t>
      </w:r>
      <w:r>
        <w:rPr>
          <w:lang w:eastAsia="zh-CN"/>
        </w:rPr>
        <w:tab/>
      </w:r>
      <w:r w:rsidRPr="00083B17">
        <w:rPr>
          <w:lang w:eastAsia="zh-CN"/>
        </w:rPr>
        <w:t>the RTCP packet type field</w:t>
      </w:r>
      <w:r>
        <w:rPr>
          <w:lang w:eastAsia="zh-CN"/>
        </w:rPr>
        <w:t>;</w:t>
      </w:r>
      <w:r w:rsidRPr="00083B17">
        <w:rPr>
          <w:lang w:eastAsia="zh-CN"/>
        </w:rPr>
        <w:t xml:space="preserve"> and </w:t>
      </w:r>
    </w:p>
    <w:p w14:paraId="23C9DA30" w14:textId="77777777" w:rsidR="00D052A4" w:rsidRPr="00083B17" w:rsidRDefault="00D052A4" w:rsidP="00D052A4">
      <w:pPr>
        <w:pStyle w:val="B1"/>
        <w:rPr>
          <w:lang w:eastAsia="zh-CN"/>
        </w:rPr>
      </w:pPr>
      <w:r>
        <w:rPr>
          <w:lang w:eastAsia="zh-CN"/>
        </w:rPr>
        <w:t>-</w:t>
      </w:r>
      <w:r>
        <w:rPr>
          <w:lang w:eastAsia="zh-CN"/>
        </w:rPr>
        <w:tab/>
      </w:r>
      <w:r w:rsidRPr="00083B17">
        <w:rPr>
          <w:lang w:eastAsia="zh-CN"/>
        </w:rPr>
        <w:t xml:space="preserve">at least one of the SSRC field and </w:t>
      </w:r>
      <w:r>
        <w:rPr>
          <w:lang w:eastAsia="zh-CN"/>
        </w:rPr>
        <w:t>the Media Identification Tag field</w:t>
      </w:r>
      <w:r w:rsidRPr="00083B17">
        <w:rPr>
          <w:lang w:eastAsia="zh-CN"/>
        </w:rPr>
        <w:t>.</w:t>
      </w:r>
    </w:p>
    <w:p w14:paraId="11C4254D" w14:textId="056D6130" w:rsidR="00D052A4" w:rsidRPr="00083B17" w:rsidRDefault="00D052A4" w:rsidP="00D052A4">
      <w:pPr>
        <w:rPr>
          <w:lang w:eastAsia="zh-CN"/>
        </w:rPr>
      </w:pPr>
      <w:r w:rsidRPr="00083B17">
        <w:rPr>
          <w:lang w:eastAsia="zh-CN"/>
        </w:rPr>
        <w:t xml:space="preserve">An (S)RTP multiplexed media identification information entry </w:t>
      </w:r>
      <w:r>
        <w:rPr>
          <w:lang w:eastAsia="zh-CN"/>
        </w:rPr>
        <w:t xml:space="preserve">applicable </w:t>
      </w:r>
      <w:del w:id="40" w:author="Bruno Landais" w:date="2025-06-17T16:19:00Z" w16du:dateUtc="2025-06-17T14:19:00Z">
        <w:r w:rsidRPr="00083B17" w:rsidDel="00147B1F">
          <w:rPr>
            <w:lang w:eastAsia="zh-CN"/>
          </w:rPr>
          <w:delText xml:space="preserve">for </w:delText>
        </w:r>
      </w:del>
      <w:ins w:id="41" w:author="Bruno Landais" w:date="2025-06-17T16:19:00Z" w16du:dateUtc="2025-06-17T14:19:00Z">
        <w:r w:rsidR="00147B1F">
          <w:rPr>
            <w:lang w:eastAsia="zh-CN"/>
          </w:rPr>
          <w:t>to</w:t>
        </w:r>
        <w:r w:rsidR="00147B1F" w:rsidRPr="00083B17">
          <w:rPr>
            <w:lang w:eastAsia="zh-CN"/>
          </w:rPr>
          <w:t xml:space="preserve"> </w:t>
        </w:r>
      </w:ins>
      <w:r w:rsidRPr="00083B17">
        <w:rPr>
          <w:lang w:eastAsia="zh-CN"/>
        </w:rPr>
        <w:t>(</w:t>
      </w:r>
      <w:r>
        <w:rPr>
          <w:lang w:eastAsia="zh-CN"/>
        </w:rPr>
        <w:t>S</w:t>
      </w:r>
      <w:r w:rsidRPr="00083B17">
        <w:rPr>
          <w:lang w:eastAsia="zh-CN"/>
        </w:rPr>
        <w:t xml:space="preserve">)RTP </w:t>
      </w:r>
      <w:r>
        <w:rPr>
          <w:lang w:eastAsia="zh-CN"/>
        </w:rPr>
        <w:t xml:space="preserve">traffic only </w:t>
      </w:r>
      <w:r w:rsidRPr="00083B17">
        <w:rPr>
          <w:lang w:eastAsia="zh-CN"/>
        </w:rPr>
        <w:t>shall contain:</w:t>
      </w:r>
    </w:p>
    <w:p w14:paraId="2CD7C7DA" w14:textId="77777777" w:rsidR="00D052A4" w:rsidRDefault="00D052A4" w:rsidP="00D052A4">
      <w:pPr>
        <w:pStyle w:val="B1"/>
        <w:rPr>
          <w:lang w:eastAsia="zh-CN"/>
        </w:rPr>
      </w:pPr>
      <w:r>
        <w:rPr>
          <w:lang w:eastAsia="zh-CN"/>
        </w:rPr>
        <w:t>-</w:t>
      </w:r>
      <w:r w:rsidRPr="00083B17">
        <w:rPr>
          <w:lang w:eastAsia="zh-CN"/>
        </w:rPr>
        <w:tab/>
      </w:r>
      <w:r>
        <w:rPr>
          <w:lang w:eastAsia="zh-CN"/>
        </w:rPr>
        <w:t>the P</w:t>
      </w:r>
      <w:r w:rsidRPr="00083B17">
        <w:rPr>
          <w:lang w:eastAsia="zh-CN"/>
        </w:rPr>
        <w:t xml:space="preserve">ayload </w:t>
      </w:r>
      <w:r>
        <w:rPr>
          <w:lang w:eastAsia="zh-CN"/>
        </w:rPr>
        <w:t>T</w:t>
      </w:r>
      <w:r w:rsidRPr="00083B17">
        <w:rPr>
          <w:lang w:eastAsia="zh-CN"/>
        </w:rPr>
        <w:t>ype field</w:t>
      </w:r>
      <w:r>
        <w:rPr>
          <w:lang w:eastAsia="zh-CN"/>
        </w:rPr>
        <w:t>; and</w:t>
      </w:r>
    </w:p>
    <w:p w14:paraId="6D1AB79B" w14:textId="77777777" w:rsidR="00D052A4" w:rsidRPr="00083B17" w:rsidRDefault="00D052A4" w:rsidP="00D052A4">
      <w:pPr>
        <w:pStyle w:val="B1"/>
        <w:ind w:left="0" w:firstLine="0"/>
        <w:rPr>
          <w:lang w:eastAsia="zh-CN"/>
        </w:rPr>
      </w:pPr>
      <w:r>
        <w:rPr>
          <w:lang w:eastAsia="zh-CN"/>
        </w:rPr>
        <w:tab/>
        <w:t>it may contain:</w:t>
      </w:r>
    </w:p>
    <w:p w14:paraId="3502A51A" w14:textId="77777777" w:rsidR="00D052A4" w:rsidRDefault="00D052A4" w:rsidP="00D052A4">
      <w:pPr>
        <w:pStyle w:val="B1"/>
        <w:rPr>
          <w:lang w:eastAsia="zh-CN"/>
        </w:rPr>
      </w:pPr>
      <w:r>
        <w:rPr>
          <w:lang w:eastAsia="zh-CN"/>
        </w:rPr>
        <w:t>-</w:t>
      </w:r>
      <w:r w:rsidRPr="00083B17">
        <w:rPr>
          <w:lang w:eastAsia="zh-CN"/>
        </w:rPr>
        <w:tab/>
      </w:r>
      <w:r>
        <w:rPr>
          <w:lang w:eastAsia="zh-CN"/>
        </w:rPr>
        <w:t xml:space="preserve">the </w:t>
      </w:r>
      <w:r w:rsidRPr="00083B17">
        <w:rPr>
          <w:lang w:eastAsia="zh-CN"/>
        </w:rPr>
        <w:t>SSRC field</w:t>
      </w:r>
      <w:r>
        <w:rPr>
          <w:lang w:eastAsia="zh-CN"/>
        </w:rPr>
        <w:t>; and/or</w:t>
      </w:r>
    </w:p>
    <w:p w14:paraId="4184B096" w14:textId="77777777" w:rsidR="00D052A4" w:rsidRPr="00083B17" w:rsidRDefault="00D052A4" w:rsidP="00D052A4">
      <w:pPr>
        <w:pStyle w:val="B1"/>
        <w:rPr>
          <w:lang w:eastAsia="zh-CN"/>
        </w:rPr>
      </w:pPr>
      <w:r>
        <w:rPr>
          <w:lang w:eastAsia="zh-CN"/>
        </w:rPr>
        <w:t>-</w:t>
      </w:r>
      <w:r>
        <w:rPr>
          <w:lang w:eastAsia="zh-CN"/>
        </w:rPr>
        <w:tab/>
        <w:t>the Media Identification Tag field and RTP SDES Header Extension ID for MID field.</w:t>
      </w:r>
    </w:p>
    <w:p w14:paraId="1A7731AD" w14:textId="77777777" w:rsidR="00D052A4" w:rsidRDefault="00D052A4" w:rsidP="00D052A4">
      <w:r>
        <w:rPr>
          <w:lang w:eastAsia="zh-CN"/>
        </w:rPr>
        <w:t xml:space="preserve">If the </w:t>
      </w:r>
      <w:r w:rsidRPr="00441CD0">
        <w:t>SDF Filter</w:t>
      </w:r>
      <w:r>
        <w:t xml:space="preserve"> contains one or more</w:t>
      </w:r>
      <w:r w:rsidRPr="00441CD0">
        <w:t xml:space="preserve"> </w:t>
      </w:r>
      <w:r>
        <w:rPr>
          <w:lang w:eastAsia="zh-CN"/>
        </w:rPr>
        <w:t xml:space="preserve">(S)RTP Multiplexed Media </w:t>
      </w:r>
      <w:r>
        <w:rPr>
          <w:noProof/>
        </w:rPr>
        <w:t>Identification</w:t>
      </w:r>
      <w:r>
        <w:rPr>
          <w:lang w:eastAsia="zh-CN"/>
        </w:rPr>
        <w:t xml:space="preserve"> Information instances, </w:t>
      </w:r>
      <w:r>
        <w:t xml:space="preserve">a user plane packet shall be considered to match the SDF Filter if it matches (at least) one (S)RTP Multiplexed Media </w:t>
      </w:r>
      <w:r>
        <w:rPr>
          <w:noProof/>
        </w:rPr>
        <w:t>Identification</w:t>
      </w:r>
      <w:r>
        <w:t xml:space="preserve"> Information instance, and the other parameters of the SDF filter information. </w:t>
      </w:r>
    </w:p>
    <w:p w14:paraId="69B982C0" w14:textId="5D31842D" w:rsidR="00D052A4" w:rsidDel="00A44859" w:rsidRDefault="00D052A4" w:rsidP="00A44859">
      <w:pPr>
        <w:rPr>
          <w:del w:id="42" w:author="Bruno Landais" w:date="2025-06-17T12:03:00Z" w16du:dateUtc="2025-06-17T10:03:00Z"/>
          <w:lang w:eastAsia="zh-CN"/>
        </w:rPr>
      </w:pPr>
      <w:r>
        <w:t>A user plane packet shall be considered to</w:t>
      </w:r>
      <w:r w:rsidRPr="00474465">
        <w:t xml:space="preserve"> </w:t>
      </w:r>
      <w:r>
        <w:t xml:space="preserve">match one (S)RTP Multiplexed Media </w:t>
      </w:r>
      <w:r>
        <w:rPr>
          <w:noProof/>
        </w:rPr>
        <w:t>Identification</w:t>
      </w:r>
      <w:r>
        <w:t xml:space="preserve"> Information instance, if it matches all the components present in the (S)RTP Multiplexed Media </w:t>
      </w:r>
      <w:r>
        <w:rPr>
          <w:noProof/>
        </w:rPr>
        <w:t>Identification</w:t>
      </w:r>
      <w:r>
        <w:t xml:space="preserve"> Information. </w:t>
      </w:r>
      <w:del w:id="43" w:author="Bruno Landais" w:date="2025-06-17T12:03:00Z" w16du:dateUtc="2025-06-17T10:03:00Z">
        <w:r w:rsidDel="00A44859">
          <w:rPr>
            <w:lang w:eastAsia="zh-CN"/>
          </w:rPr>
          <w:delText xml:space="preserve">An (S)RTP Multiplexed Media </w:delText>
        </w:r>
        <w:r w:rsidDel="00A44859">
          <w:rPr>
            <w:noProof/>
          </w:rPr>
          <w:delText>Identification</w:delText>
        </w:r>
        <w:r w:rsidDel="00A44859">
          <w:rPr>
            <w:lang w:eastAsia="zh-CN"/>
          </w:rPr>
          <w:delText xml:space="preserve"> Information instance shall be tried to be matched against: </w:delText>
        </w:r>
      </w:del>
    </w:p>
    <w:p w14:paraId="0CD9F5D7" w14:textId="102DDE14" w:rsidR="00D052A4" w:rsidDel="00A44859" w:rsidRDefault="00D052A4" w:rsidP="00A44859">
      <w:pPr>
        <w:rPr>
          <w:del w:id="44" w:author="Bruno Landais" w:date="2025-06-17T12:03:00Z" w16du:dateUtc="2025-06-17T10:03:00Z"/>
          <w:lang w:eastAsia="zh-CN"/>
        </w:rPr>
      </w:pPr>
      <w:del w:id="45" w:author="Bruno Landais" w:date="2025-06-17T12:03:00Z" w16du:dateUtc="2025-06-17T10:03:00Z">
        <w:r w:rsidDel="00A44859">
          <w:rPr>
            <w:lang w:eastAsia="zh-CN"/>
          </w:rPr>
          <w:delText>-</w:delText>
        </w:r>
        <w:r w:rsidDel="00A44859">
          <w:rPr>
            <w:lang w:eastAsia="zh-CN"/>
          </w:rPr>
          <w:tab/>
          <w:delText xml:space="preserve">(S)RTCP packets only, if the instance contains the RTCP Packet Type;  </w:delText>
        </w:r>
      </w:del>
    </w:p>
    <w:p w14:paraId="20B8F6C6" w14:textId="77EFFA28" w:rsidR="00D052A4" w:rsidDel="00A44859" w:rsidRDefault="00D052A4" w:rsidP="00A44859">
      <w:pPr>
        <w:rPr>
          <w:del w:id="46" w:author="Bruno Landais" w:date="2025-06-17T12:03:00Z" w16du:dateUtc="2025-06-17T10:03:00Z"/>
          <w:lang w:eastAsia="zh-CN"/>
        </w:rPr>
      </w:pPr>
      <w:del w:id="47" w:author="Bruno Landais" w:date="2025-06-17T12:03:00Z" w16du:dateUtc="2025-06-17T10:03:00Z">
        <w:r w:rsidDel="00A44859">
          <w:rPr>
            <w:lang w:eastAsia="zh-CN"/>
          </w:rPr>
          <w:delText>-</w:delText>
        </w:r>
        <w:r w:rsidDel="00A44859">
          <w:rPr>
            <w:lang w:eastAsia="zh-CN"/>
          </w:rPr>
          <w:tab/>
          <w:delText xml:space="preserve">(S)RTP packets only, if the instance contains the PT; and </w:delText>
        </w:r>
      </w:del>
    </w:p>
    <w:p w14:paraId="72DFD036" w14:textId="4C5CCCD6" w:rsidR="00D052A4" w:rsidRDefault="00D052A4" w:rsidP="00A44859">
      <w:pPr>
        <w:rPr>
          <w:ins w:id="48" w:author="Bruno Landais" w:date="2025-06-17T16:22:00Z" w16du:dateUtc="2025-06-17T14:22:00Z"/>
          <w:lang w:eastAsia="zh-CN"/>
        </w:rPr>
      </w:pPr>
      <w:del w:id="49" w:author="Bruno Landais" w:date="2025-06-17T12:03:00Z" w16du:dateUtc="2025-06-17T10:03:00Z">
        <w:r w:rsidDel="00A44859">
          <w:rPr>
            <w:lang w:eastAsia="zh-CN"/>
          </w:rPr>
          <w:delText>-</w:delText>
        </w:r>
        <w:r w:rsidDel="00A44859">
          <w:rPr>
            <w:lang w:eastAsia="zh-CN"/>
          </w:rPr>
          <w:tab/>
          <w:delText>(S)RTP packets and (S)RTCP packets, if the instance contains neither the RTCP Packet Type nor the PT.</w:delText>
        </w:r>
      </w:del>
    </w:p>
    <w:p w14:paraId="26645E8C" w14:textId="58104F18" w:rsidR="00325FE1" w:rsidRDefault="00325FE1" w:rsidP="00325FE1">
      <w:pPr>
        <w:pStyle w:val="NO"/>
      </w:pPr>
      <w:ins w:id="50" w:author="Bruno Landais" w:date="2025-06-18T10:09:00Z" w16du:dateUtc="2025-06-18T08:09:00Z">
        <w:r>
          <w:t>NOTE </w:t>
        </w:r>
      </w:ins>
      <w:ins w:id="51" w:author="Bruno Landais" w:date="2025-06-18T10:14:00Z" w16du:dateUtc="2025-06-18T08:14:00Z">
        <w:r w:rsidRPr="00325FE1">
          <w:rPr>
            <w:highlight w:val="yellow"/>
          </w:rPr>
          <w:t>Y</w:t>
        </w:r>
      </w:ins>
      <w:ins w:id="52" w:author="Bruno Landais" w:date="2025-06-18T10:09:00Z" w16du:dateUtc="2025-06-18T08:09:00Z">
        <w:r>
          <w:t>:</w:t>
        </w:r>
        <w:r>
          <w:tab/>
        </w:r>
      </w:ins>
      <w:ins w:id="53" w:author="Bruno Landais" w:date="2025-06-18T10:10:00Z" w16du:dateUtc="2025-06-18T08:10:00Z">
        <w:r>
          <w:t>An (S)RTP Multiplexed Media Identification Information instance can match (S)RT</w:t>
        </w:r>
      </w:ins>
      <w:ins w:id="54" w:author="Bruno Landais" w:date="2025-06-18T10:15:00Z" w16du:dateUtc="2025-06-18T08:15:00Z">
        <w:r w:rsidR="00C27B74">
          <w:t>C</w:t>
        </w:r>
      </w:ins>
      <w:ins w:id="55" w:author="Bruno Landais" w:date="2025-06-18T10:10:00Z" w16du:dateUtc="2025-06-18T08:10:00Z">
        <w:r>
          <w:t>P packets</w:t>
        </w:r>
      </w:ins>
      <w:ins w:id="56" w:author="Bruno Landais" w:date="2025-06-18T10:11:00Z" w16du:dateUtc="2025-06-18T08:11:00Z">
        <w:r>
          <w:t xml:space="preserve"> only</w:t>
        </w:r>
      </w:ins>
      <w:ins w:id="57" w:author="Bruno Landais" w:date="2025-06-18T10:12:00Z" w16du:dateUtc="2025-06-18T08:12:00Z">
        <w:r>
          <w:t xml:space="preserve"> (</w:t>
        </w:r>
      </w:ins>
      <w:ins w:id="58" w:author="Bruno Landais" w:date="2025-06-18T10:10:00Z" w16du:dateUtc="2025-06-18T08:10:00Z">
        <w:r>
          <w:t>if the instance contains the RTC</w:t>
        </w:r>
      </w:ins>
      <w:ins w:id="59" w:author="Bruno Landais" w:date="2025-06-18T10:11:00Z" w16du:dateUtc="2025-06-18T08:11:00Z">
        <w:r>
          <w:t>P Packet Type</w:t>
        </w:r>
      </w:ins>
      <w:ins w:id="60" w:author="Bruno Landais" w:date="2025-06-18T10:12:00Z" w16du:dateUtc="2025-06-18T08:12:00Z">
        <w:r>
          <w:t>), (S)RTP packets only (if the instance contains the P</w:t>
        </w:r>
      </w:ins>
      <w:proofErr w:type="spellStart"/>
      <w:ins w:id="61" w:author="Bruno Landais" w:date="2025-06-18T10:16:00Z" w16du:dateUtc="2025-06-18T08:16:00Z">
        <w:r w:rsidR="00783CA4">
          <w:rPr>
            <w:lang w:val="en-US"/>
          </w:rPr>
          <w:t>ayload</w:t>
        </w:r>
        <w:proofErr w:type="spellEnd"/>
        <w:r w:rsidR="00783CA4">
          <w:rPr>
            <w:lang w:val="en-US"/>
          </w:rPr>
          <w:t xml:space="preserve"> Type</w:t>
        </w:r>
      </w:ins>
      <w:ins w:id="62" w:author="Bruno Landais" w:date="2025-06-18T10:12:00Z" w16du:dateUtc="2025-06-18T08:12:00Z">
        <w:r>
          <w:t xml:space="preserve">), </w:t>
        </w:r>
      </w:ins>
      <w:ins w:id="63" w:author="Bruno Landais" w:date="2025-06-18T10:18:00Z" w16du:dateUtc="2025-06-18T08:18:00Z">
        <w:r w:rsidR="006C63F1">
          <w:t>or</w:t>
        </w:r>
      </w:ins>
      <w:ins w:id="64" w:author="Bruno Landais" w:date="2025-06-18T10:12:00Z" w16du:dateUtc="2025-06-18T08:12:00Z">
        <w:r>
          <w:t xml:space="preserve"> both (S)RTP and (S)RTCP packets (if the instance contains neither the </w:t>
        </w:r>
      </w:ins>
      <w:ins w:id="65" w:author="Bruno Landais" w:date="2025-06-18T10:13:00Z" w16du:dateUtc="2025-06-18T08:13:00Z">
        <w:r>
          <w:t>RTCP Packet Type nor the P</w:t>
        </w:r>
      </w:ins>
      <w:ins w:id="66" w:author="Bruno Landais" w:date="2025-06-18T10:16:00Z" w16du:dateUtc="2025-06-18T08:16:00Z">
        <w:r w:rsidR="00400655">
          <w:t>ayload Type</w:t>
        </w:r>
      </w:ins>
      <w:ins w:id="67" w:author="Bruno Landais" w:date="2025-06-18T10:13:00Z" w16du:dateUtc="2025-06-18T08:13:00Z">
        <w:r>
          <w:t>).</w:t>
        </w:r>
      </w:ins>
    </w:p>
    <w:p w14:paraId="166478A8" w14:textId="4F8291A3" w:rsidR="00147B1F" w:rsidRDefault="00147B1F" w:rsidP="00147B1F">
      <w:pPr>
        <w:pStyle w:val="NO"/>
        <w:rPr>
          <w:ins w:id="68" w:author="Bruno Landais" w:date="2025-06-18T10:09:00Z" w16du:dateUtc="2025-06-18T08:09:00Z"/>
        </w:rPr>
      </w:pPr>
      <w:ins w:id="69" w:author="Bruno Landais" w:date="2025-06-17T16:22:00Z" w16du:dateUtc="2025-06-17T14:22:00Z">
        <w:r>
          <w:t>NOTE</w:t>
        </w:r>
      </w:ins>
      <w:ins w:id="70" w:author="Bruno Landais" w:date="2025-06-17T16:24:00Z" w16du:dateUtc="2025-06-17T14:24:00Z">
        <w:r w:rsidR="00BD68AA">
          <w:t> </w:t>
        </w:r>
      </w:ins>
      <w:ins w:id="71" w:author="Bruno Landais" w:date="2025-06-18T10:14:00Z" w16du:dateUtc="2025-06-18T08:14:00Z">
        <w:r w:rsidR="00325FE1" w:rsidRPr="00325FE1">
          <w:rPr>
            <w:highlight w:val="yellow"/>
          </w:rPr>
          <w:t>Z</w:t>
        </w:r>
      </w:ins>
      <w:ins w:id="72" w:author="Bruno Landais" w:date="2025-06-17T16:24:00Z" w16du:dateUtc="2025-06-17T14:24:00Z">
        <w:r w:rsidR="00BD68AA">
          <w:t>:</w:t>
        </w:r>
      </w:ins>
      <w:ins w:id="73" w:author="Bruno Landais" w:date="2025-06-17T16:22:00Z" w16du:dateUtc="2025-06-17T14:22:00Z">
        <w:r>
          <w:tab/>
        </w:r>
        <w:r w:rsidRPr="00147B1F">
          <w:t xml:space="preserve">RTP/RTCP endpoints that multiplex (S)RTP and (S)RTCP into the same </w:t>
        </w:r>
      </w:ins>
      <w:ins w:id="74" w:author="Bruno Landais" w:date="2025-06-17T16:27:00Z" w16du:dateUtc="2025-06-17T14:27:00Z">
        <w:r w:rsidR="004037AB">
          <w:t xml:space="preserve">IP </w:t>
        </w:r>
      </w:ins>
      <w:ins w:id="75" w:author="Bruno Landais" w:date="2025-06-17T16:22:00Z" w16du:dateUtc="2025-06-17T14:22:00Z">
        <w:r w:rsidRPr="00147B1F">
          <w:t xml:space="preserve">traffic flow </w:t>
        </w:r>
      </w:ins>
      <w:ins w:id="76" w:author="Bruno Landais" w:date="2025-06-17T16:24:00Z" w16du:dateUtc="2025-06-17T14:24:00Z">
        <w:r w:rsidR="00BD68AA">
          <w:t>are expec</w:t>
        </w:r>
      </w:ins>
      <w:ins w:id="77" w:author="Bruno Landais" w:date="2025-06-17T16:25:00Z" w16du:dateUtc="2025-06-17T14:25:00Z">
        <w:r w:rsidR="00BD68AA">
          <w:t xml:space="preserve">ted </w:t>
        </w:r>
      </w:ins>
      <w:ins w:id="78" w:author="Bruno Landais" w:date="2025-06-17T16:24:00Z" w16du:dateUtc="2025-06-17T14:24:00Z">
        <w:r w:rsidR="00BD68AA">
          <w:t>to</w:t>
        </w:r>
      </w:ins>
      <w:ins w:id="79" w:author="Bruno Landais" w:date="2025-06-17T16:22:00Z" w16du:dateUtc="2025-06-17T14:22:00Z">
        <w:r w:rsidRPr="00147B1F">
          <w:t xml:space="preserve"> obey the constraints explained in </w:t>
        </w:r>
      </w:ins>
      <w:ins w:id="80" w:author="Bruno Landais" w:date="2025-06-17T16:25:00Z" w16du:dateUtc="2025-06-17T14:25:00Z">
        <w:r w:rsidR="00BD68AA">
          <w:t>IETF </w:t>
        </w:r>
      </w:ins>
      <w:ins w:id="81" w:author="Bruno Landais" w:date="2025-06-17T16:22:00Z" w16du:dateUtc="2025-06-17T14:22:00Z">
        <w:r w:rsidRPr="00147B1F">
          <w:t>RFC</w:t>
        </w:r>
      </w:ins>
      <w:ins w:id="82" w:author="Bruno Landais" w:date="2025-06-17T16:25:00Z" w16du:dateUtc="2025-06-17T14:25:00Z">
        <w:r w:rsidR="00BD68AA">
          <w:t> </w:t>
        </w:r>
      </w:ins>
      <w:ins w:id="83" w:author="Bruno Landais" w:date="2025-06-17T16:22:00Z" w16du:dateUtc="2025-06-17T14:22:00Z">
        <w:r w:rsidRPr="00147B1F">
          <w:t>5761</w:t>
        </w:r>
      </w:ins>
      <w:ins w:id="84" w:author="Bruno Landais" w:date="2025-06-17T16:26:00Z" w16du:dateUtc="2025-06-17T14:26:00Z">
        <w:r w:rsidR="00307EFF">
          <w:t> [90]</w:t>
        </w:r>
      </w:ins>
      <w:ins w:id="85" w:author="Bruno Landais" w:date="2025-06-17T16:22:00Z" w16du:dateUtc="2025-06-17T14:22:00Z">
        <w:r w:rsidRPr="00147B1F">
          <w:t xml:space="preserve"> not to create conflicts between the RTP Payload Type and RTCP Packet Type values</w:t>
        </w:r>
      </w:ins>
      <w:ins w:id="86" w:author="Bruno Landais" w:date="2025-06-17T16:25:00Z" w16du:dateUtc="2025-06-17T14:25:00Z">
        <w:r w:rsidR="00BD68AA">
          <w:t xml:space="preserve">. </w:t>
        </w:r>
      </w:ins>
    </w:p>
    <w:p w14:paraId="0F438FFF" w14:textId="77777777" w:rsidR="00D052A4" w:rsidRDefault="00D052A4" w:rsidP="00D052A4">
      <w:r>
        <w:t>Multiple instances of (S)RTP Multiplexed Media Identification Information should not overlap each other in a same SDF Filter. For instance, an SDF Filter may contain a first (S)RTP Multiplexed Media Identification Information instance for RTCP traffic containing "SSRC 1" and an RTCP Packet Type, and a second (S)RTP Multiplexed Media Identification Information instance for RTP traffic containing "SSRC 1" and a PT, but should not contain the first aforementioned instance (for RTCP traffic) with a second instance that would only contain "SSRC 1" since the second instance would then be used for matching RTP and RTCP traffic and would match all RTCP packets with "SSRC 1" regardless of the RTCP packet type (thus overlapping with the first instance applying to "SSRC 1" and a specific RTCP Packet Type).</w:t>
      </w:r>
    </w:p>
    <w:p w14:paraId="2DF7DE2A" w14:textId="77777777" w:rsidR="00D052A4" w:rsidRDefault="00D052A4" w:rsidP="00D052A4">
      <w:r>
        <w:rPr>
          <w:lang w:eastAsia="zh-CN"/>
        </w:rPr>
        <w:t xml:space="preserve">When an IP traffic flow is multiplexed with different media flows </w:t>
      </w:r>
      <w:r w:rsidRPr="00071409">
        <w:t>that are transported in (S)RTP</w:t>
      </w:r>
      <w:r w:rsidRPr="0068076F">
        <w:t xml:space="preserve">, </w:t>
      </w:r>
      <w:r>
        <w:t>or</w:t>
      </w:r>
      <w:r w:rsidRPr="002849C9">
        <w:t xml:space="preserve"> (S)RTCP that controls the (S)RTP transmission</w:t>
      </w:r>
      <w:r w:rsidRPr="00071409">
        <w:t>,</w:t>
      </w:r>
      <w:r>
        <w:t xml:space="preserve"> and different QoS handling requirements need to be applied for (S)RTP and (S)RTCP packets for the media flows from the same SSRC, t</w:t>
      </w:r>
      <w:r>
        <w:rPr>
          <w:lang w:eastAsia="zh-CN"/>
        </w:rPr>
        <w:t xml:space="preserve">he SMF may provision different PDRs with different precedence where e.g., the PDR with higher precedence contains a SDF Filter with the (S)RTP Multiplexed Media </w:t>
      </w:r>
      <w:r>
        <w:rPr>
          <w:noProof/>
        </w:rPr>
        <w:t>Identification</w:t>
      </w:r>
      <w:r>
        <w:rPr>
          <w:lang w:eastAsia="zh-CN"/>
        </w:rPr>
        <w:t xml:space="preserve"> Information</w:t>
      </w:r>
      <w:r w:rsidRPr="004141AC">
        <w:t xml:space="preserve"> </w:t>
      </w:r>
      <w:r>
        <w:rPr>
          <w:lang w:eastAsia="zh-CN"/>
        </w:rPr>
        <w:t xml:space="preserve">having an SSRC and RTCP Packet Type(s) to match the RTCP packets from the SSRC (with the RTCP Packet Types to be matched), and the PDR with lower precedence contains a SDF Filter with the (S)RTP Multiplexed Media </w:t>
      </w:r>
      <w:r>
        <w:rPr>
          <w:noProof/>
        </w:rPr>
        <w:t>Identification</w:t>
      </w:r>
      <w:r>
        <w:rPr>
          <w:lang w:eastAsia="zh-CN"/>
        </w:rPr>
        <w:t xml:space="preserve"> Information</w:t>
      </w:r>
      <w:r w:rsidRPr="004141AC">
        <w:t xml:space="preserve"> </w:t>
      </w:r>
      <w:r>
        <w:rPr>
          <w:lang w:eastAsia="zh-CN"/>
        </w:rPr>
        <w:t>having an SSRC only to match the RTP packets from the SSRC.</w:t>
      </w:r>
    </w:p>
    <w:p w14:paraId="1912B166" w14:textId="5397D7DE" w:rsidR="00D052A4" w:rsidDel="00A65656" w:rsidRDefault="00D052A4" w:rsidP="00D052A4">
      <w:pPr>
        <w:pStyle w:val="EditorsNote"/>
        <w:rPr>
          <w:del w:id="87" w:author="Bruno Landais" w:date="2025-06-17T09:07:00Z" w16du:dateUtc="2025-06-17T07:07:00Z"/>
          <w:noProof/>
        </w:rPr>
      </w:pPr>
      <w:del w:id="88" w:author="Bruno Landais" w:date="2025-06-17T09:07:00Z" w16du:dateUtc="2025-06-17T07:07:00Z">
        <w:r w:rsidRPr="00DE3FB8" w:rsidDel="00A65656">
          <w:rPr>
            <w:noProof/>
          </w:rPr>
          <w:delText>Editor's note:</w:delText>
        </w:r>
        <w:r w:rsidRPr="00DE3FB8" w:rsidDel="00A65656">
          <w:rPr>
            <w:noProof/>
          </w:rPr>
          <w:tab/>
        </w:r>
        <w:r w:rsidDel="00A65656">
          <w:rPr>
            <w:noProof/>
          </w:rPr>
          <w:delText>The encoding of the (S)RTP Multiplexed Media Identification Information needs alignment with CT3/CT1 and is FFS.</w:delText>
        </w:r>
      </w:del>
    </w:p>
    <w:p w14:paraId="158E283E" w14:textId="77777777" w:rsidR="005E6056" w:rsidRPr="00D052A4" w:rsidRDefault="005E6056">
      <w:pPr>
        <w:rPr>
          <w:noProof/>
        </w:rPr>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D100CF"/>
    <w:multiLevelType w:val="hybridMultilevel"/>
    <w:tmpl w:val="631CBE44"/>
    <w:lvl w:ilvl="0" w:tplc="12BC2C9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E8E68C4"/>
    <w:multiLevelType w:val="hybridMultilevel"/>
    <w:tmpl w:val="5E0200AA"/>
    <w:lvl w:ilvl="0" w:tplc="790073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9260627">
    <w:abstractNumId w:val="2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0"/>
  </w:num>
  <w:num w:numId="6" w16cid:durableId="1067534215">
    <w:abstractNumId w:val="19"/>
  </w:num>
  <w:num w:numId="7" w16cid:durableId="1233154102">
    <w:abstractNumId w:val="10"/>
  </w:num>
  <w:num w:numId="8" w16cid:durableId="2057662521">
    <w:abstractNumId w:val="18"/>
  </w:num>
  <w:num w:numId="9" w16cid:durableId="888613495">
    <w:abstractNumId w:val="9"/>
  </w:num>
  <w:num w:numId="10" w16cid:durableId="733428390">
    <w:abstractNumId w:val="8"/>
  </w:num>
  <w:num w:numId="11" w16cid:durableId="1344286678">
    <w:abstractNumId w:val="25"/>
  </w:num>
  <w:num w:numId="12" w16cid:durableId="681009175">
    <w:abstractNumId w:val="23"/>
  </w:num>
  <w:num w:numId="13" w16cid:durableId="9450865">
    <w:abstractNumId w:val="5"/>
  </w:num>
  <w:num w:numId="14" w16cid:durableId="43070458">
    <w:abstractNumId w:val="15"/>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7"/>
  </w:num>
  <w:num w:numId="21" w16cid:durableId="91706735">
    <w:abstractNumId w:val="13"/>
  </w:num>
  <w:num w:numId="22" w16cid:durableId="1865898600">
    <w:abstractNumId w:val="24"/>
  </w:num>
  <w:num w:numId="23" w16cid:durableId="45299135">
    <w:abstractNumId w:val="7"/>
  </w:num>
  <w:num w:numId="24" w16cid:durableId="1949661106">
    <w:abstractNumId w:val="14"/>
  </w:num>
  <w:num w:numId="25" w16cid:durableId="476531356">
    <w:abstractNumId w:val="22"/>
  </w:num>
  <w:num w:numId="26" w16cid:durableId="1167287286">
    <w:abstractNumId w:val="16"/>
  </w:num>
  <w:num w:numId="27" w16cid:durableId="151483419">
    <w:abstractNumId w:val="6"/>
  </w:num>
  <w:num w:numId="28" w16cid:durableId="134882809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6F4E"/>
    <w:rsid w:val="00015A13"/>
    <w:rsid w:val="00020807"/>
    <w:rsid w:val="000214D9"/>
    <w:rsid w:val="00022E4A"/>
    <w:rsid w:val="00033379"/>
    <w:rsid w:val="00037275"/>
    <w:rsid w:val="00044973"/>
    <w:rsid w:val="00070E09"/>
    <w:rsid w:val="00077F17"/>
    <w:rsid w:val="000871DC"/>
    <w:rsid w:val="000A6394"/>
    <w:rsid w:val="000B7FED"/>
    <w:rsid w:val="000C038A"/>
    <w:rsid w:val="000C6598"/>
    <w:rsid w:val="000C78EA"/>
    <w:rsid w:val="000D388B"/>
    <w:rsid w:val="000D44B3"/>
    <w:rsid w:val="000D7C49"/>
    <w:rsid w:val="000E6601"/>
    <w:rsid w:val="00101872"/>
    <w:rsid w:val="00101D58"/>
    <w:rsid w:val="00111F4F"/>
    <w:rsid w:val="001354C3"/>
    <w:rsid w:val="00145D43"/>
    <w:rsid w:val="00147B1F"/>
    <w:rsid w:val="00160DC7"/>
    <w:rsid w:val="00190A29"/>
    <w:rsid w:val="00192C46"/>
    <w:rsid w:val="001A08B3"/>
    <w:rsid w:val="001A7543"/>
    <w:rsid w:val="001A7B60"/>
    <w:rsid w:val="001B52F0"/>
    <w:rsid w:val="001B7A65"/>
    <w:rsid w:val="001C305A"/>
    <w:rsid w:val="001C453E"/>
    <w:rsid w:val="001C7EF1"/>
    <w:rsid w:val="001D7EDF"/>
    <w:rsid w:val="001E2F1F"/>
    <w:rsid w:val="001E34F2"/>
    <w:rsid w:val="001E41F3"/>
    <w:rsid w:val="001F60B9"/>
    <w:rsid w:val="00227405"/>
    <w:rsid w:val="00230AA3"/>
    <w:rsid w:val="00235AF8"/>
    <w:rsid w:val="002504EC"/>
    <w:rsid w:val="00250B63"/>
    <w:rsid w:val="0026004D"/>
    <w:rsid w:val="00261A48"/>
    <w:rsid w:val="00262841"/>
    <w:rsid w:val="002640DD"/>
    <w:rsid w:val="00274226"/>
    <w:rsid w:val="00275A47"/>
    <w:rsid w:val="00275D12"/>
    <w:rsid w:val="00284FEB"/>
    <w:rsid w:val="002860C4"/>
    <w:rsid w:val="00293585"/>
    <w:rsid w:val="002B5741"/>
    <w:rsid w:val="002C3FAF"/>
    <w:rsid w:val="002D5E07"/>
    <w:rsid w:val="002E0B91"/>
    <w:rsid w:val="002E472E"/>
    <w:rsid w:val="002E6467"/>
    <w:rsid w:val="002F55D1"/>
    <w:rsid w:val="00302599"/>
    <w:rsid w:val="00305409"/>
    <w:rsid w:val="00307EFF"/>
    <w:rsid w:val="003104BF"/>
    <w:rsid w:val="00313C08"/>
    <w:rsid w:val="00325FE1"/>
    <w:rsid w:val="00330859"/>
    <w:rsid w:val="00347F51"/>
    <w:rsid w:val="00353458"/>
    <w:rsid w:val="00356F71"/>
    <w:rsid w:val="003609EF"/>
    <w:rsid w:val="0036231A"/>
    <w:rsid w:val="0036398D"/>
    <w:rsid w:val="0036414D"/>
    <w:rsid w:val="00374DD4"/>
    <w:rsid w:val="003835FA"/>
    <w:rsid w:val="00386F19"/>
    <w:rsid w:val="003A0CA3"/>
    <w:rsid w:val="003A54C8"/>
    <w:rsid w:val="003A6A45"/>
    <w:rsid w:val="003C7126"/>
    <w:rsid w:val="003D74D7"/>
    <w:rsid w:val="003D75FC"/>
    <w:rsid w:val="003E1150"/>
    <w:rsid w:val="003E1A36"/>
    <w:rsid w:val="003F6D74"/>
    <w:rsid w:val="00400655"/>
    <w:rsid w:val="004037AB"/>
    <w:rsid w:val="00406B1F"/>
    <w:rsid w:val="00410371"/>
    <w:rsid w:val="00411C35"/>
    <w:rsid w:val="004242F1"/>
    <w:rsid w:val="004333BA"/>
    <w:rsid w:val="00434302"/>
    <w:rsid w:val="00435422"/>
    <w:rsid w:val="0044196B"/>
    <w:rsid w:val="00452AC1"/>
    <w:rsid w:val="004534F9"/>
    <w:rsid w:val="00480019"/>
    <w:rsid w:val="0048196F"/>
    <w:rsid w:val="00483F87"/>
    <w:rsid w:val="004A4AD9"/>
    <w:rsid w:val="004B75B7"/>
    <w:rsid w:val="004C1976"/>
    <w:rsid w:val="004C38F8"/>
    <w:rsid w:val="004C5459"/>
    <w:rsid w:val="004C7E98"/>
    <w:rsid w:val="004E551B"/>
    <w:rsid w:val="004F08CA"/>
    <w:rsid w:val="0050780F"/>
    <w:rsid w:val="0051355F"/>
    <w:rsid w:val="005141D9"/>
    <w:rsid w:val="0051580D"/>
    <w:rsid w:val="00547111"/>
    <w:rsid w:val="005621B4"/>
    <w:rsid w:val="005666E0"/>
    <w:rsid w:val="00570C84"/>
    <w:rsid w:val="0058183D"/>
    <w:rsid w:val="00584800"/>
    <w:rsid w:val="00585ECC"/>
    <w:rsid w:val="00592D74"/>
    <w:rsid w:val="00596018"/>
    <w:rsid w:val="005A096E"/>
    <w:rsid w:val="005A38F4"/>
    <w:rsid w:val="005B7585"/>
    <w:rsid w:val="005D5070"/>
    <w:rsid w:val="005E2C44"/>
    <w:rsid w:val="005E6056"/>
    <w:rsid w:val="00614CC8"/>
    <w:rsid w:val="00621188"/>
    <w:rsid w:val="006257ED"/>
    <w:rsid w:val="00626505"/>
    <w:rsid w:val="006265B0"/>
    <w:rsid w:val="006423FB"/>
    <w:rsid w:val="0065344C"/>
    <w:rsid w:val="00653DE4"/>
    <w:rsid w:val="006547A7"/>
    <w:rsid w:val="0066203D"/>
    <w:rsid w:val="00665805"/>
    <w:rsid w:val="00665C47"/>
    <w:rsid w:val="00667FAD"/>
    <w:rsid w:val="00683AB7"/>
    <w:rsid w:val="00685DE8"/>
    <w:rsid w:val="00691A5E"/>
    <w:rsid w:val="00695808"/>
    <w:rsid w:val="006B46FB"/>
    <w:rsid w:val="006C41A6"/>
    <w:rsid w:val="006C43BE"/>
    <w:rsid w:val="006C63F1"/>
    <w:rsid w:val="006D752B"/>
    <w:rsid w:val="006E21FB"/>
    <w:rsid w:val="006E4DEB"/>
    <w:rsid w:val="006E5DF0"/>
    <w:rsid w:val="006E6C2D"/>
    <w:rsid w:val="00700BA8"/>
    <w:rsid w:val="007019FA"/>
    <w:rsid w:val="00706DD2"/>
    <w:rsid w:val="00710B4C"/>
    <w:rsid w:val="00712701"/>
    <w:rsid w:val="00731134"/>
    <w:rsid w:val="00741673"/>
    <w:rsid w:val="0075289B"/>
    <w:rsid w:val="007644A4"/>
    <w:rsid w:val="00766FA6"/>
    <w:rsid w:val="007732EE"/>
    <w:rsid w:val="00775934"/>
    <w:rsid w:val="00777052"/>
    <w:rsid w:val="00783CA4"/>
    <w:rsid w:val="00792342"/>
    <w:rsid w:val="007977A8"/>
    <w:rsid w:val="007A303B"/>
    <w:rsid w:val="007B512A"/>
    <w:rsid w:val="007B5ADF"/>
    <w:rsid w:val="007C1CD2"/>
    <w:rsid w:val="007C2097"/>
    <w:rsid w:val="007D5F96"/>
    <w:rsid w:val="007D6178"/>
    <w:rsid w:val="007D6A07"/>
    <w:rsid w:val="007E6753"/>
    <w:rsid w:val="007F332B"/>
    <w:rsid w:val="007F5E97"/>
    <w:rsid w:val="007F7259"/>
    <w:rsid w:val="008038C6"/>
    <w:rsid w:val="008040A8"/>
    <w:rsid w:val="00824CCD"/>
    <w:rsid w:val="0082511A"/>
    <w:rsid w:val="00825B07"/>
    <w:rsid w:val="008279FA"/>
    <w:rsid w:val="00831CFD"/>
    <w:rsid w:val="0084309A"/>
    <w:rsid w:val="008509D5"/>
    <w:rsid w:val="008626E7"/>
    <w:rsid w:val="00863961"/>
    <w:rsid w:val="00870EE7"/>
    <w:rsid w:val="00874445"/>
    <w:rsid w:val="00874F95"/>
    <w:rsid w:val="008756D2"/>
    <w:rsid w:val="00883DBE"/>
    <w:rsid w:val="00883FF8"/>
    <w:rsid w:val="00885284"/>
    <w:rsid w:val="00885C58"/>
    <w:rsid w:val="008863B9"/>
    <w:rsid w:val="00890FBF"/>
    <w:rsid w:val="00893373"/>
    <w:rsid w:val="008A45A6"/>
    <w:rsid w:val="008B1BC7"/>
    <w:rsid w:val="008D3CCC"/>
    <w:rsid w:val="008E2D61"/>
    <w:rsid w:val="008E48AD"/>
    <w:rsid w:val="008E5606"/>
    <w:rsid w:val="008F01F1"/>
    <w:rsid w:val="008F212C"/>
    <w:rsid w:val="008F3789"/>
    <w:rsid w:val="008F686C"/>
    <w:rsid w:val="00905801"/>
    <w:rsid w:val="00913407"/>
    <w:rsid w:val="009148DE"/>
    <w:rsid w:val="00917CD9"/>
    <w:rsid w:val="00920B9F"/>
    <w:rsid w:val="00941E30"/>
    <w:rsid w:val="009451B1"/>
    <w:rsid w:val="0094608B"/>
    <w:rsid w:val="00952170"/>
    <w:rsid w:val="009531B0"/>
    <w:rsid w:val="00962FC7"/>
    <w:rsid w:val="0096412B"/>
    <w:rsid w:val="0097220C"/>
    <w:rsid w:val="009741B3"/>
    <w:rsid w:val="009741EB"/>
    <w:rsid w:val="009777D9"/>
    <w:rsid w:val="00983CD0"/>
    <w:rsid w:val="00990F56"/>
    <w:rsid w:val="00991B88"/>
    <w:rsid w:val="009A01C7"/>
    <w:rsid w:val="009A41D5"/>
    <w:rsid w:val="009A5753"/>
    <w:rsid w:val="009A579D"/>
    <w:rsid w:val="009A752C"/>
    <w:rsid w:val="009B0EEB"/>
    <w:rsid w:val="009B2AF4"/>
    <w:rsid w:val="009B3932"/>
    <w:rsid w:val="009B746C"/>
    <w:rsid w:val="009C123A"/>
    <w:rsid w:val="009C1D75"/>
    <w:rsid w:val="009C69C7"/>
    <w:rsid w:val="009D1191"/>
    <w:rsid w:val="009D76DD"/>
    <w:rsid w:val="009E3297"/>
    <w:rsid w:val="009F1A2A"/>
    <w:rsid w:val="009F734F"/>
    <w:rsid w:val="00A00EE6"/>
    <w:rsid w:val="00A12ED6"/>
    <w:rsid w:val="00A17854"/>
    <w:rsid w:val="00A22395"/>
    <w:rsid w:val="00A2458D"/>
    <w:rsid w:val="00A246B6"/>
    <w:rsid w:val="00A30651"/>
    <w:rsid w:val="00A44859"/>
    <w:rsid w:val="00A47E70"/>
    <w:rsid w:val="00A50CF0"/>
    <w:rsid w:val="00A52E63"/>
    <w:rsid w:val="00A53793"/>
    <w:rsid w:val="00A55D87"/>
    <w:rsid w:val="00A57FAE"/>
    <w:rsid w:val="00A606F5"/>
    <w:rsid w:val="00A65656"/>
    <w:rsid w:val="00A7671C"/>
    <w:rsid w:val="00A830E3"/>
    <w:rsid w:val="00A86364"/>
    <w:rsid w:val="00A91F9F"/>
    <w:rsid w:val="00A96B63"/>
    <w:rsid w:val="00AA2167"/>
    <w:rsid w:val="00AA2CBC"/>
    <w:rsid w:val="00AC02A7"/>
    <w:rsid w:val="00AC5820"/>
    <w:rsid w:val="00AC5873"/>
    <w:rsid w:val="00AC6823"/>
    <w:rsid w:val="00AD1CD8"/>
    <w:rsid w:val="00AD66A7"/>
    <w:rsid w:val="00B11CDE"/>
    <w:rsid w:val="00B258BB"/>
    <w:rsid w:val="00B30B86"/>
    <w:rsid w:val="00B31A84"/>
    <w:rsid w:val="00B409BF"/>
    <w:rsid w:val="00B43B45"/>
    <w:rsid w:val="00B46A0C"/>
    <w:rsid w:val="00B47BF3"/>
    <w:rsid w:val="00B56197"/>
    <w:rsid w:val="00B56625"/>
    <w:rsid w:val="00B63039"/>
    <w:rsid w:val="00B67B97"/>
    <w:rsid w:val="00B75AD7"/>
    <w:rsid w:val="00B811DC"/>
    <w:rsid w:val="00B90070"/>
    <w:rsid w:val="00B96414"/>
    <w:rsid w:val="00B968C8"/>
    <w:rsid w:val="00BA0325"/>
    <w:rsid w:val="00BA3EB2"/>
    <w:rsid w:val="00BA3EC5"/>
    <w:rsid w:val="00BA51D9"/>
    <w:rsid w:val="00BA5ED1"/>
    <w:rsid w:val="00BA7B16"/>
    <w:rsid w:val="00BB5DFC"/>
    <w:rsid w:val="00BD023E"/>
    <w:rsid w:val="00BD279D"/>
    <w:rsid w:val="00BD66F8"/>
    <w:rsid w:val="00BD68AA"/>
    <w:rsid w:val="00BD6BB8"/>
    <w:rsid w:val="00BE7104"/>
    <w:rsid w:val="00BF1DDE"/>
    <w:rsid w:val="00C11069"/>
    <w:rsid w:val="00C12D98"/>
    <w:rsid w:val="00C14A4E"/>
    <w:rsid w:val="00C153CF"/>
    <w:rsid w:val="00C15AFE"/>
    <w:rsid w:val="00C17410"/>
    <w:rsid w:val="00C249E0"/>
    <w:rsid w:val="00C27B74"/>
    <w:rsid w:val="00C306B9"/>
    <w:rsid w:val="00C36197"/>
    <w:rsid w:val="00C374D4"/>
    <w:rsid w:val="00C53FCC"/>
    <w:rsid w:val="00C556CD"/>
    <w:rsid w:val="00C617BA"/>
    <w:rsid w:val="00C66BA2"/>
    <w:rsid w:val="00C67FD1"/>
    <w:rsid w:val="00C75EF9"/>
    <w:rsid w:val="00C844C3"/>
    <w:rsid w:val="00C870F6"/>
    <w:rsid w:val="00C93840"/>
    <w:rsid w:val="00C95985"/>
    <w:rsid w:val="00CA5B29"/>
    <w:rsid w:val="00CB6FB6"/>
    <w:rsid w:val="00CC2961"/>
    <w:rsid w:val="00CC2E32"/>
    <w:rsid w:val="00CC5026"/>
    <w:rsid w:val="00CC68D0"/>
    <w:rsid w:val="00CD052B"/>
    <w:rsid w:val="00CE4D57"/>
    <w:rsid w:val="00CE4F6E"/>
    <w:rsid w:val="00CE6E73"/>
    <w:rsid w:val="00CF1279"/>
    <w:rsid w:val="00CF4B7D"/>
    <w:rsid w:val="00D02610"/>
    <w:rsid w:val="00D032B9"/>
    <w:rsid w:val="00D03F9A"/>
    <w:rsid w:val="00D05120"/>
    <w:rsid w:val="00D052A4"/>
    <w:rsid w:val="00D06D51"/>
    <w:rsid w:val="00D24991"/>
    <w:rsid w:val="00D30AC8"/>
    <w:rsid w:val="00D474B4"/>
    <w:rsid w:val="00D50255"/>
    <w:rsid w:val="00D525D9"/>
    <w:rsid w:val="00D66520"/>
    <w:rsid w:val="00D740C7"/>
    <w:rsid w:val="00D84AE9"/>
    <w:rsid w:val="00D85268"/>
    <w:rsid w:val="00D9124E"/>
    <w:rsid w:val="00D91789"/>
    <w:rsid w:val="00D9178A"/>
    <w:rsid w:val="00D978B9"/>
    <w:rsid w:val="00DA039E"/>
    <w:rsid w:val="00DB0248"/>
    <w:rsid w:val="00DB575D"/>
    <w:rsid w:val="00DC12A2"/>
    <w:rsid w:val="00DC3C74"/>
    <w:rsid w:val="00DD3212"/>
    <w:rsid w:val="00DE34CF"/>
    <w:rsid w:val="00DE41B8"/>
    <w:rsid w:val="00E13F3D"/>
    <w:rsid w:val="00E266F6"/>
    <w:rsid w:val="00E321E5"/>
    <w:rsid w:val="00E32AAB"/>
    <w:rsid w:val="00E34898"/>
    <w:rsid w:val="00E457B9"/>
    <w:rsid w:val="00E64E0A"/>
    <w:rsid w:val="00E71C0F"/>
    <w:rsid w:val="00E77F78"/>
    <w:rsid w:val="00EB09B7"/>
    <w:rsid w:val="00EC10FE"/>
    <w:rsid w:val="00EE4560"/>
    <w:rsid w:val="00EE7D7C"/>
    <w:rsid w:val="00EF3391"/>
    <w:rsid w:val="00F061C8"/>
    <w:rsid w:val="00F16A52"/>
    <w:rsid w:val="00F16E3E"/>
    <w:rsid w:val="00F24AC5"/>
    <w:rsid w:val="00F25D98"/>
    <w:rsid w:val="00F27580"/>
    <w:rsid w:val="00F300FB"/>
    <w:rsid w:val="00F35DE6"/>
    <w:rsid w:val="00F440BB"/>
    <w:rsid w:val="00F673C6"/>
    <w:rsid w:val="00F84574"/>
    <w:rsid w:val="00F930D9"/>
    <w:rsid w:val="00F97E57"/>
    <w:rsid w:val="00FA4424"/>
    <w:rsid w:val="00FA479C"/>
    <w:rsid w:val="00FA6742"/>
    <w:rsid w:val="00FB4B1C"/>
    <w:rsid w:val="00FB6386"/>
    <w:rsid w:val="00FC5DD5"/>
    <w:rsid w:val="00FC6E13"/>
    <w:rsid w:val="00FE3530"/>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41_Bratislava/Docs/C3-252475.zip"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1_mm-cc-sm_ex-CN1/TSGC1_155_Bratislava/Docs/C1-254120.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ana.org/assignments/rtp-parameters/rtp-parameters.xhtml"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3gpp.org/ftp/tsg_ct/WG3_interworking_ex-CN3/TSGC3_141_Bratislava/Docs/C3-252442.zip"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1_mm-cc-sm_ex-CN1/TSGC1_155_Bratislava/Docs/C1-253663.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888</TotalTime>
  <Pages>6</Pages>
  <Words>2931</Words>
  <Characters>16633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259</cp:revision>
  <cp:lastPrinted>1899-12-31T23:00:00Z</cp:lastPrinted>
  <dcterms:created xsi:type="dcterms:W3CDTF">2024-11-25T12:19:00Z</dcterms:created>
  <dcterms:modified xsi:type="dcterms:W3CDTF">2025-08-11T14:51:00Z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